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78C656"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2D44FB">
        <w:rPr>
          <w:b/>
          <w:noProof/>
          <w:sz w:val="24"/>
        </w:rPr>
        <w:t>8</w:t>
      </w:r>
      <w:r w:rsidR="00221FCD">
        <w:rPr>
          <w:b/>
          <w:noProof/>
          <w:sz w:val="24"/>
        </w:rPr>
        <w:t>-e</w:t>
      </w:r>
      <w:r>
        <w:rPr>
          <w:b/>
          <w:i/>
          <w:noProof/>
          <w:sz w:val="28"/>
        </w:rPr>
        <w:tab/>
      </w:r>
      <w:r w:rsidR="0023004A" w:rsidRPr="0023004A">
        <w:rPr>
          <w:b/>
          <w:i/>
          <w:noProof/>
          <w:sz w:val="28"/>
        </w:rPr>
        <w:t>R4-2</w:t>
      </w:r>
      <w:r w:rsidR="002D44FB">
        <w:rPr>
          <w:b/>
          <w:i/>
          <w:noProof/>
          <w:sz w:val="28"/>
        </w:rPr>
        <w:t>10</w:t>
      </w:r>
      <w:r w:rsidR="002A3177">
        <w:rPr>
          <w:b/>
          <w:i/>
          <w:noProof/>
          <w:sz w:val="28"/>
        </w:rPr>
        <w:t>1150</w:t>
      </w:r>
    </w:p>
    <w:p w14:paraId="7CB45193" w14:textId="185297C3" w:rsidR="001E41F3" w:rsidRDefault="002D44FB" w:rsidP="005E2C44">
      <w:pPr>
        <w:pStyle w:val="CRCoverPage"/>
        <w:outlineLvl w:val="0"/>
        <w:rPr>
          <w:b/>
          <w:noProof/>
          <w:sz w:val="24"/>
        </w:rPr>
      </w:pPr>
      <w:r w:rsidRPr="002D44FB">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F5C29" w:rsidR="001E41F3" w:rsidRPr="00410371" w:rsidRDefault="002A3177" w:rsidP="003F1D81">
            <w:pPr>
              <w:pStyle w:val="CRCoverPage"/>
              <w:spacing w:after="0"/>
              <w:rPr>
                <w:noProof/>
              </w:rPr>
            </w:pPr>
            <w:r w:rsidRPr="002A3177">
              <w:rPr>
                <w:b/>
                <w:noProof/>
                <w:sz w:val="28"/>
              </w:rPr>
              <w:t>1561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0777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44B66" w:rsidR="001E41F3" w:rsidRPr="00410371" w:rsidRDefault="00221FCD" w:rsidP="002D44FB">
            <w:pPr>
              <w:pStyle w:val="CRCoverPage"/>
              <w:spacing w:after="0"/>
              <w:jc w:val="center"/>
              <w:rPr>
                <w:noProof/>
                <w:sz w:val="28"/>
              </w:rPr>
            </w:pPr>
            <w:r>
              <w:rPr>
                <w:b/>
                <w:noProof/>
                <w:sz w:val="28"/>
              </w:rPr>
              <w:t>16.</w:t>
            </w:r>
            <w:r w:rsidR="002D44F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D4C03" w:rsidR="001E41F3" w:rsidRPr="00E40996" w:rsidRDefault="00A17B85" w:rsidP="00A17B85">
            <w:pPr>
              <w:spacing w:after="0"/>
              <w:rPr>
                <w:rFonts w:ascii="Calibri" w:eastAsia="Times New Roman" w:hAnsi="Calibri" w:cs="Calibri"/>
                <w:color w:val="000000"/>
                <w:sz w:val="22"/>
                <w:szCs w:val="22"/>
                <w:lang w:val="en-US" w:eastAsia="zh-TW"/>
              </w:rPr>
            </w:pPr>
            <w:r>
              <w:rPr>
                <w:rFonts w:ascii="Calibri" w:eastAsia="Times New Roman" w:hAnsi="Calibri" w:cs="Calibri"/>
                <w:color w:val="000000"/>
                <w:sz w:val="22"/>
                <w:szCs w:val="22"/>
                <w:lang w:val="en-US" w:eastAsia="zh-TW"/>
              </w:rPr>
              <w:t xml:space="preserve"> Maintenance </w:t>
            </w:r>
            <w:r w:rsidR="00E40996" w:rsidRPr="00E40996">
              <w:rPr>
                <w:rFonts w:ascii="Calibri" w:eastAsia="Times New Roman" w:hAnsi="Calibri" w:cs="Calibri"/>
                <w:color w:val="000000"/>
                <w:sz w:val="22"/>
                <w:szCs w:val="22"/>
                <w:lang w:val="en-US" w:eastAsia="zh-TW"/>
              </w:rPr>
              <w:t>CR for CSI-RS based L3 measurement requirements</w:t>
            </w:r>
            <w:r w:rsidR="002A3177">
              <w:rPr>
                <w:rFonts w:ascii="Calibri" w:eastAsia="Times New Roman" w:hAnsi="Calibri" w:cs="Calibri"/>
                <w:color w:val="000000"/>
                <w:sz w:val="22"/>
                <w:szCs w:val="22"/>
                <w:lang w:val="en-US" w:eastAsia="zh-TW"/>
              </w:rP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D3701" w:rsidR="001E41F3" w:rsidRDefault="00221FCD">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3FDCA" w:rsidR="001E41F3" w:rsidRDefault="00221FCD" w:rsidP="002D44FB">
            <w:pPr>
              <w:pStyle w:val="CRCoverPage"/>
              <w:spacing w:after="0"/>
              <w:ind w:left="100"/>
              <w:rPr>
                <w:noProof/>
              </w:rPr>
            </w:pPr>
            <w:r>
              <w:rPr>
                <w:noProof/>
              </w:rPr>
              <w:t>202</w:t>
            </w:r>
            <w:r w:rsidR="002D44FB">
              <w:rPr>
                <w:noProof/>
              </w:rPr>
              <w:t>1</w:t>
            </w:r>
            <w:r>
              <w:rPr>
                <w:noProof/>
              </w:rPr>
              <w:t>-</w:t>
            </w:r>
            <w:r w:rsidR="002D44FB">
              <w:rPr>
                <w:noProof/>
              </w:rPr>
              <w:t>01</w:t>
            </w:r>
            <w:r>
              <w:rPr>
                <w:noProof/>
              </w:rPr>
              <w:t>-</w:t>
            </w:r>
            <w:r w:rsidR="002D44F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D1787" w:rsidR="001E41F3" w:rsidRDefault="002D4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1E5D4" w14:textId="77777777" w:rsidR="00221FCD" w:rsidRDefault="00AF4B8B" w:rsidP="00AF4B8B">
            <w:pPr>
              <w:pStyle w:val="CRCoverPage"/>
              <w:numPr>
                <w:ilvl w:val="0"/>
                <w:numId w:val="15"/>
              </w:numPr>
              <w:spacing w:after="0"/>
              <w:rPr>
                <w:noProof/>
              </w:rPr>
            </w:pPr>
            <w:r>
              <w:rPr>
                <w:noProof/>
              </w:rPr>
              <w:t xml:space="preserve">In CSSF outside gap requirement, there are typos in </w:t>
            </w:r>
            <w:r>
              <w:t>N</w:t>
            </w:r>
            <w:r w:rsidRPr="001B4F32">
              <w:rPr>
                <w:vertAlign w:val="subscript"/>
              </w:rPr>
              <w:t>SCC</w:t>
            </w:r>
            <w:r>
              <w:rPr>
                <w:vertAlign w:val="subscript"/>
              </w:rPr>
              <w:t>_CSIRS</w:t>
            </w:r>
            <w:r w:rsidRPr="00845FFA">
              <w:rPr>
                <w:vertAlign w:val="subscript"/>
              </w:rPr>
              <w:t>_</w:t>
            </w:r>
            <w:r>
              <w:rPr>
                <w:vertAlign w:val="subscript"/>
              </w:rPr>
              <w:t>NCM</w:t>
            </w:r>
            <w:r w:rsidRPr="00AF4B8B">
              <w:rPr>
                <w:noProof/>
              </w:rPr>
              <w:t xml:space="preserve">. </w:t>
            </w:r>
            <w:r>
              <w:rPr>
                <w:noProof/>
              </w:rPr>
              <w:t>It sh</w:t>
            </w:r>
            <w:r w:rsidRPr="00AF4B8B">
              <w:rPr>
                <w:noProof/>
              </w:rPr>
              <w:t>ou</w:t>
            </w:r>
            <w:r>
              <w:rPr>
                <w:noProof/>
              </w:rPr>
              <w:t xml:space="preserve">ld be revised to </w:t>
            </w:r>
            <w:r>
              <w:t>N</w:t>
            </w:r>
            <w:r w:rsidRPr="001B4F32">
              <w:rPr>
                <w:vertAlign w:val="subscript"/>
              </w:rPr>
              <w:t>SCC</w:t>
            </w:r>
            <w:r>
              <w:rPr>
                <w:vertAlign w:val="subscript"/>
              </w:rPr>
              <w:t>_CSIRS_</w:t>
            </w:r>
            <w:r w:rsidRPr="00845FFA">
              <w:rPr>
                <w:vertAlign w:val="subscript"/>
              </w:rPr>
              <w:t>FR2_</w:t>
            </w:r>
            <w:r>
              <w:rPr>
                <w:vertAlign w:val="subscript"/>
              </w:rPr>
              <w:t>NCM</w:t>
            </w:r>
            <w:r>
              <w:rPr>
                <w:noProof/>
              </w:rPr>
              <w:t>.</w:t>
            </w:r>
          </w:p>
          <w:p w14:paraId="73B1EFCB" w14:textId="77777777" w:rsidR="00654F2A" w:rsidRDefault="00654F2A" w:rsidP="00654F2A">
            <w:pPr>
              <w:pStyle w:val="CRCoverPage"/>
              <w:numPr>
                <w:ilvl w:val="0"/>
                <w:numId w:val="15"/>
              </w:numPr>
              <w:spacing w:after="0"/>
              <w:rPr>
                <w:noProof/>
              </w:rPr>
            </w:pPr>
            <w:r>
              <w:rPr>
                <w:noProof/>
              </w:rPr>
              <w:t>In CSSF within gap requirement, since only NR CG can configure CSI-RS based L3 measurement (EUTRAN CG can’t). The term ‘</w:t>
            </w:r>
            <w:r w:rsidRPr="00654F2A">
              <w:rPr>
                <w:noProof/>
              </w:rPr>
              <w:t>including both SSB and CSI-RS based</w:t>
            </w:r>
            <w:r>
              <w:rPr>
                <w:noProof/>
              </w:rPr>
              <w:t>’ should be used for only intra or inter-freq layers, but not to other inter-RATs.</w:t>
            </w:r>
          </w:p>
          <w:p w14:paraId="2E5D0BBD" w14:textId="4819F9F9" w:rsidR="00654F2A" w:rsidRDefault="00654F2A" w:rsidP="00654F2A">
            <w:pPr>
              <w:pStyle w:val="CRCoverPage"/>
              <w:numPr>
                <w:ilvl w:val="0"/>
                <w:numId w:val="15"/>
              </w:numPr>
              <w:spacing w:after="0"/>
              <w:rPr>
                <w:noProof/>
              </w:rPr>
            </w:pPr>
            <w:r>
              <w:rPr>
                <w:noProof/>
                <w:lang w:eastAsia="zh-TW"/>
              </w:rPr>
              <w:t xml:space="preserve">In agreed WF </w:t>
            </w:r>
            <w:r w:rsidRPr="00654F2A">
              <w:rPr>
                <w:noProof/>
                <w:lang w:eastAsia="zh-TW"/>
              </w:rPr>
              <w:t>R4-2012178</w:t>
            </w:r>
            <w:r>
              <w:rPr>
                <w:noProof/>
                <w:lang w:eastAsia="zh-TW"/>
              </w:rPr>
              <w:t>, all CSI-RS resources in the same frequency layer should be configred with the same periodicity. But this agreemetn was missed in current spec</w:t>
            </w:r>
          </w:p>
          <w:p w14:paraId="604D8459" w14:textId="77777777" w:rsidR="00654F2A" w:rsidRPr="00654F2A" w:rsidRDefault="00654F2A" w:rsidP="00654F2A">
            <w:pPr>
              <w:pStyle w:val="CRCoverPage"/>
              <w:numPr>
                <w:ilvl w:val="0"/>
                <w:numId w:val="15"/>
              </w:numPr>
              <w:spacing w:after="0"/>
              <w:rPr>
                <w:noProof/>
                <w:lang w:eastAsia="zh-TW"/>
              </w:rPr>
            </w:pPr>
            <w:r w:rsidRPr="00654F2A">
              <w:rPr>
                <w:noProof/>
                <w:lang w:eastAsia="zh-TW"/>
              </w:rPr>
              <w:t xml:space="preserve">In Section 9.10.2.5 for intra-frequency requirements, the time period for SFN acquisition should follow also intra-frequency SBI acquisition requirements from SSB, not from the inter-frequency one. </w:t>
            </w:r>
          </w:p>
          <w:p w14:paraId="708AA7DE" w14:textId="7B991617" w:rsidR="00654F2A" w:rsidRPr="00AF4B8B" w:rsidRDefault="00654F2A" w:rsidP="00654F2A">
            <w:pPr>
              <w:pStyle w:val="CRCoverPage"/>
              <w:numPr>
                <w:ilvl w:val="0"/>
                <w:numId w:val="15"/>
              </w:numPr>
              <w:spacing w:after="0"/>
              <w:rPr>
                <w:noProof/>
              </w:rPr>
            </w:pPr>
            <w:r>
              <w:rPr>
                <w:rFonts w:ascii="Calibri" w:hAnsi="Calibri" w:cs="Calibri"/>
                <w:color w:val="000000"/>
                <w:sz w:val="22"/>
                <w:szCs w:val="22"/>
              </w:rPr>
              <w:t xml:space="preserve">For </w:t>
            </w:r>
            <w:r w:rsidRPr="00885F53">
              <w:t xml:space="preserve">time period used to acquire the </w:t>
            </w:r>
            <w:r>
              <w:t>SFN information, PBCH decoding is needed for both FR1 and FR2. However, in Rel-15 the SBI acquisition requirement only consider PBCH DMRS detection. Therefore, we can not simply follow Rel-15 requirements</w:t>
            </w:r>
          </w:p>
        </w:tc>
      </w:tr>
      <w:tr w:rsidR="00221FCD" w14:paraId="4CA74D09" w14:textId="77777777" w:rsidTr="00547111">
        <w:tc>
          <w:tcPr>
            <w:tcW w:w="2694" w:type="dxa"/>
            <w:gridSpan w:val="2"/>
            <w:tcBorders>
              <w:left w:val="single" w:sz="4" w:space="0" w:color="auto"/>
            </w:tcBorders>
          </w:tcPr>
          <w:p w14:paraId="2D0866D6" w14:textId="0C4934FD"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Pr="00AF4B8B"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A12A7" w14:textId="77777777" w:rsidR="00221FCD" w:rsidRDefault="00654F2A" w:rsidP="00654F2A">
            <w:pPr>
              <w:pStyle w:val="CRCoverPage"/>
              <w:numPr>
                <w:ilvl w:val="0"/>
                <w:numId w:val="16"/>
              </w:numPr>
              <w:spacing w:after="0"/>
              <w:rPr>
                <w:noProof/>
              </w:rPr>
            </w:pPr>
            <w:r>
              <w:rPr>
                <w:noProof/>
              </w:rPr>
              <w:t xml:space="preserve">Correct typos </w:t>
            </w:r>
          </w:p>
          <w:p w14:paraId="4CFA8B66" w14:textId="77777777" w:rsidR="00FF5879" w:rsidRDefault="00FF5879" w:rsidP="00654F2A">
            <w:pPr>
              <w:pStyle w:val="CRCoverPage"/>
              <w:numPr>
                <w:ilvl w:val="0"/>
                <w:numId w:val="16"/>
              </w:numPr>
              <w:spacing w:after="0"/>
              <w:rPr>
                <w:noProof/>
              </w:rPr>
            </w:pPr>
            <w:r>
              <w:rPr>
                <w:noProof/>
              </w:rPr>
              <w:t>Clarify that CSI-RS cannot be configured in inter-RAT measurements in CSSF within gap</w:t>
            </w:r>
          </w:p>
          <w:p w14:paraId="35BD1890" w14:textId="77777777" w:rsidR="00FF5879" w:rsidRDefault="00FF5879" w:rsidP="00654F2A">
            <w:pPr>
              <w:pStyle w:val="CRCoverPage"/>
              <w:numPr>
                <w:ilvl w:val="0"/>
                <w:numId w:val="16"/>
              </w:numPr>
              <w:spacing w:after="0"/>
              <w:rPr>
                <w:noProof/>
              </w:rPr>
            </w:pPr>
            <w:r>
              <w:rPr>
                <w:noProof/>
              </w:rPr>
              <w:t xml:space="preserve">Calrify that </w:t>
            </w:r>
            <w:r>
              <w:rPr>
                <w:noProof/>
                <w:lang w:eastAsia="zh-TW"/>
              </w:rPr>
              <w:t>all CSI-RS resources in the same frequency layer should be configred with the same periodicity</w:t>
            </w:r>
          </w:p>
          <w:p w14:paraId="3264119F" w14:textId="77777777" w:rsidR="00FF5879" w:rsidRDefault="00FF5879" w:rsidP="00654F2A">
            <w:pPr>
              <w:pStyle w:val="CRCoverPage"/>
              <w:numPr>
                <w:ilvl w:val="0"/>
                <w:numId w:val="16"/>
              </w:numPr>
              <w:spacing w:after="0"/>
              <w:rPr>
                <w:noProof/>
              </w:rPr>
            </w:pPr>
            <w:r>
              <w:rPr>
                <w:noProof/>
              </w:rPr>
              <w:t>Remove inter-frequency part in intra-freq requirements in SFN acquisition.</w:t>
            </w:r>
          </w:p>
          <w:p w14:paraId="31C656EC" w14:textId="5D18F5A7" w:rsidR="00FF5879" w:rsidRPr="00AF4B8B" w:rsidRDefault="00FF5879" w:rsidP="00654F2A">
            <w:pPr>
              <w:pStyle w:val="CRCoverPage"/>
              <w:numPr>
                <w:ilvl w:val="0"/>
                <w:numId w:val="16"/>
              </w:numPr>
              <w:spacing w:after="0"/>
              <w:rPr>
                <w:noProof/>
              </w:rPr>
            </w:pPr>
            <w:r>
              <w:rPr>
                <w:noProof/>
              </w:rPr>
              <w:t>Create a new table for SFN acuisition in FR1</w:t>
            </w:r>
            <w:r w:rsidR="00832450">
              <w:rPr>
                <w:noProof/>
              </w:rPr>
              <w:t xml:space="preserve"> which should not be the same as SBI acquisition requirements in FR1.</w:t>
            </w:r>
          </w:p>
        </w:tc>
      </w:tr>
      <w:tr w:rsidR="00221FCD" w14:paraId="1F886379" w14:textId="77777777" w:rsidTr="00547111">
        <w:tc>
          <w:tcPr>
            <w:tcW w:w="2694" w:type="dxa"/>
            <w:gridSpan w:val="2"/>
            <w:tcBorders>
              <w:left w:val="single" w:sz="4" w:space="0" w:color="auto"/>
            </w:tcBorders>
          </w:tcPr>
          <w:p w14:paraId="4D989623" w14:textId="4404DB46"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Pr="00AF4B8B"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5F0D" w:rsidR="00221FCD" w:rsidRPr="00AF4B8B" w:rsidRDefault="00832450" w:rsidP="00221FCD">
            <w:pPr>
              <w:pStyle w:val="CRCoverPage"/>
              <w:spacing w:after="0"/>
              <w:ind w:left="100"/>
              <w:rPr>
                <w:noProof/>
              </w:rPr>
            </w:pPr>
            <w:r>
              <w:rPr>
                <w:rFonts w:cs="Arial"/>
                <w:noProof/>
              </w:rPr>
              <w:t>The requirements are not precisely reflecting the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D1FA" w:rsidR="001E41F3" w:rsidRDefault="00832450">
            <w:pPr>
              <w:pStyle w:val="CRCoverPage"/>
              <w:spacing w:after="0"/>
              <w:ind w:left="100"/>
              <w:rPr>
                <w:noProof/>
              </w:rPr>
            </w:pPr>
            <w:r>
              <w:rPr>
                <w:noProof/>
              </w:rPr>
              <w:t>9.1.5, 9.10.1, 9.10.2.5, 9.10.3.5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5D7ABC" w14:textId="24A0CBAD" w:rsidR="00845FFA" w:rsidRDefault="00845FFA" w:rsidP="00DD1BE0">
      <w:pPr>
        <w:jc w:val="center"/>
        <w:rPr>
          <w:rFonts w:eastAsia="SimSun"/>
          <w:noProof/>
          <w:highlight w:val="yellow"/>
          <w:lang w:eastAsia="zh-CN"/>
        </w:rPr>
      </w:pPr>
      <w:r>
        <w:rPr>
          <w:rFonts w:eastAsia="SimSun" w:hint="eastAsia"/>
          <w:noProof/>
          <w:highlight w:val="yellow"/>
          <w:lang w:eastAsia="zh-CN"/>
        </w:rPr>
        <w:lastRenderedPageBreak/>
        <w:t xml:space="preserve">&lt;Start of </w:t>
      </w:r>
      <w:r w:rsidR="003175F6">
        <w:rPr>
          <w:rFonts w:eastAsia="SimSun"/>
          <w:noProof/>
          <w:highlight w:val="yellow"/>
          <w:lang w:eastAsia="zh-CN"/>
        </w:rPr>
        <w:t>1</w:t>
      </w:r>
      <w:r w:rsidR="003175F6" w:rsidRPr="003175F6">
        <w:rPr>
          <w:rFonts w:eastAsia="SimSun"/>
          <w:noProof/>
          <w:highlight w:val="yellow"/>
          <w:vertAlign w:val="superscript"/>
          <w:lang w:eastAsia="zh-CN"/>
        </w:rPr>
        <w:t>st</w:t>
      </w:r>
      <w:r w:rsidR="003175F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D799E52" w14:textId="77777777" w:rsidR="00845FFA" w:rsidRPr="009C5807" w:rsidRDefault="00845FFA" w:rsidP="00845FFA">
      <w:pPr>
        <w:pStyle w:val="Heading3"/>
      </w:pPr>
      <w:r w:rsidRPr="009C5807">
        <w:t>9.1.5</w:t>
      </w:r>
      <w:r w:rsidRPr="009C5807">
        <w:tab/>
        <w:t>Carrier-specific scaling factor</w:t>
      </w:r>
    </w:p>
    <w:p w14:paraId="3DBBB59D" w14:textId="77777777" w:rsidR="00845FFA" w:rsidRPr="0004357B" w:rsidRDefault="00845FFA" w:rsidP="00845FFA">
      <w:bookmarkStart w:id="2" w:name="_Toc5952686"/>
      <w:r w:rsidRPr="0004357B">
        <w:rPr>
          <w:rFonts w:cs="v4.2.0"/>
        </w:rPr>
        <w:t>This clause specifies the derivation of carrier-specific scaling factor (</w:t>
      </w:r>
      <w:r w:rsidRPr="0004357B">
        <w:t>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CSSF</w:t>
      </w:r>
      <w:r w:rsidRPr="0004357B">
        <w:rPr>
          <w:vertAlign w:val="subscript"/>
        </w:rPr>
        <w:t xml:space="preserve">outside_gap,i </w:t>
      </w:r>
      <w:r w:rsidRPr="0004357B">
        <w:t>and</w:t>
      </w:r>
      <w:r w:rsidRPr="0004357B">
        <w:rPr>
          <w:i/>
        </w:rPr>
        <w:t xml:space="preserve"> </w:t>
      </w:r>
      <w:r w:rsidRPr="0004357B">
        <w:t>CSSF</w:t>
      </w:r>
      <w:r w:rsidRPr="0004357B">
        <w:rPr>
          <w:vertAlign w:val="subscript"/>
        </w:rPr>
        <w:t>within_gap,i</w:t>
      </w:r>
      <w:r w:rsidRPr="0004357B">
        <w:t>, for the measurements conducted outside measurement gaps and within measurement gaps, respectively.</w:t>
      </w:r>
    </w:p>
    <w:p w14:paraId="65330B65" w14:textId="77777777" w:rsidR="00845FFA" w:rsidRPr="009C5807" w:rsidRDefault="00845FFA" w:rsidP="00845FFA">
      <w:pPr>
        <w:pStyle w:val="Heading4"/>
      </w:pPr>
      <w:r w:rsidRPr="009C5807">
        <w:t>9.1.5.1</w:t>
      </w:r>
      <w:r w:rsidRPr="009C5807">
        <w:tab/>
        <w:t>Monitoring of multiple layers outside gaps</w:t>
      </w:r>
      <w:bookmarkEnd w:id="2"/>
    </w:p>
    <w:p w14:paraId="724906D8" w14:textId="77777777" w:rsidR="00845FFA" w:rsidRPr="009C5807" w:rsidRDefault="00845FFA" w:rsidP="00845FFA">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76986E8C" w14:textId="72F5B78D" w:rsidR="00845FFA" w:rsidRPr="009C5807" w:rsidRDefault="00845FFA" w:rsidP="00845FFA">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50D5E838" w14:textId="578FA1D2" w:rsidR="00845FFA" w:rsidRDefault="00845FFA" w:rsidP="00845FFA">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393A93D2" w14:textId="3C3FCA09" w:rsidR="00845FFA" w:rsidRPr="009C5807" w:rsidRDefault="00845FFA" w:rsidP="00845FFA">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67F8E2E0" w14:textId="5D1596CF" w:rsidR="00845FFA" w:rsidRPr="009C5807" w:rsidRDefault="00845FFA" w:rsidP="00845FFA">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5224976C" w14:textId="2047582C" w:rsidR="00845FFA" w:rsidRPr="009C5807" w:rsidRDefault="00845FFA" w:rsidP="00845FFA">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60D1E139" w14:textId="77777777" w:rsidR="00845FFA" w:rsidRPr="009C5807" w:rsidRDefault="00845FFA" w:rsidP="00845FFA">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6EBA437C" w14:textId="77777777" w:rsidR="00845FFA" w:rsidRPr="000F608B" w:rsidRDefault="00845FFA" w:rsidP="00845FFA">
      <w:r w:rsidRPr="000F608B">
        <w:t xml:space="preserve">The number </w:t>
      </w:r>
      <w:r w:rsidRPr="00845FFA">
        <w:t xml:space="preserve">of </w:t>
      </w:r>
      <w:r w:rsidRPr="00845FFA">
        <w:rPr>
          <w:rPrChange w:id="3" w:author="Ato-MediaTek" w:date="2021-01-11T19:51:00Z">
            <w:rPr>
              <w:color w:val="FF2600"/>
            </w:rPr>
          </w:rPrChange>
        </w:rPr>
        <w:t xml:space="preserve">frequency layers for SSB measurements </w:t>
      </w:r>
      <w:r w:rsidRPr="00845FFA">
        <w:t xml:space="preserve">shall include </w:t>
      </w:r>
      <w:r w:rsidRPr="000F608B">
        <w:t>the total number of MOs with</w:t>
      </w:r>
    </w:p>
    <w:p w14:paraId="7ABBEEF1" w14:textId="77777777" w:rsidR="00845FFA" w:rsidRPr="000F608B" w:rsidRDefault="00845FFA" w:rsidP="00845FFA">
      <w:pPr>
        <w:pStyle w:val="B10"/>
        <w:rPr>
          <w:iCs/>
        </w:rPr>
      </w:pPr>
      <w:r w:rsidRPr="000F608B">
        <w:rPr>
          <w:iCs/>
        </w:rPr>
        <w:t>-</w:t>
      </w:r>
      <w:r w:rsidRPr="000F608B">
        <w:rPr>
          <w:iCs/>
        </w:rPr>
        <w:tab/>
      </w:r>
      <w:r w:rsidRPr="000F608B">
        <w:rPr>
          <w:i/>
        </w:rPr>
        <w:t>ssb-ConfigMobility</w:t>
      </w:r>
      <w:r w:rsidRPr="000F608B">
        <w:t xml:space="preserve"> configured, or </w:t>
      </w:r>
    </w:p>
    <w:p w14:paraId="16CAA058" w14:textId="77777777" w:rsidR="00845FFA" w:rsidRPr="000F608B" w:rsidRDefault="00845FFA" w:rsidP="00845FFA">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76760F21" w14:textId="77777777" w:rsidR="00845FFA" w:rsidRPr="000F608B" w:rsidRDefault="00845FFA" w:rsidP="00845FFA">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2A2F69EA" w14:textId="77777777" w:rsidR="00845FFA" w:rsidRPr="009C5807" w:rsidRDefault="00845FFA" w:rsidP="00845FFA">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77FEF279" w14:textId="091F7F9F" w:rsidR="00845FFA" w:rsidRPr="0004357B" w:rsidRDefault="00845FFA" w:rsidP="00845FFA">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845FFA">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AA8FC34" w14:textId="77777777" w:rsidR="00845FFA" w:rsidRDefault="00845FFA" w:rsidP="00845FFA">
      <w:pPr>
        <w:rPr>
          <w:noProof/>
          <w:lang w:eastAsia="zh-CN"/>
        </w:rPr>
      </w:pPr>
      <w:r>
        <w:rPr>
          <w:noProof/>
          <w:lang w:eastAsia="zh-CN"/>
        </w:rPr>
        <w:t>The</w:t>
      </w:r>
      <w:r w:rsidRPr="009D30B2">
        <w:rPr>
          <w:noProof/>
          <w:lang w:eastAsia="zh-CN"/>
        </w:rPr>
        <w:t xml:space="preserve"> requirements in this clause apply provided that </w:t>
      </w:r>
    </w:p>
    <w:p w14:paraId="0FE00E44" w14:textId="77777777" w:rsidR="00845FFA" w:rsidRDefault="00845FFA" w:rsidP="00845FFA">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21900319" w14:textId="77777777" w:rsidR="00845FFA" w:rsidRPr="009D30B2" w:rsidRDefault="00845FFA" w:rsidP="00845FFA">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2CD398FF" w14:textId="77777777" w:rsidR="00845FFA" w:rsidRPr="009D30B2" w:rsidRDefault="00845FFA" w:rsidP="00845FFA">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CA129FB" w14:textId="77777777" w:rsidR="00845FFA" w:rsidRPr="009D30B2" w:rsidRDefault="00845FFA" w:rsidP="00845FFA">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DD456A0" w14:textId="77777777" w:rsidR="00845FFA" w:rsidRPr="009D30B2" w:rsidRDefault="00845FFA" w:rsidP="00845FFA">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60C2D2A" w14:textId="77777777" w:rsidR="00845FFA" w:rsidRPr="009D30B2" w:rsidRDefault="00845FFA" w:rsidP="00845FFA">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C2D7376" w14:textId="77777777" w:rsidR="00845FFA" w:rsidRDefault="00845FFA" w:rsidP="00845FFA">
      <w:pPr>
        <w:pStyle w:val="B3"/>
        <w:rPr>
          <w:noProof/>
          <w:lang w:eastAsia="zh-CN"/>
        </w:rPr>
      </w:pPr>
      <w:r>
        <w:rPr>
          <w:noProof/>
          <w:lang w:eastAsia="zh-CN"/>
        </w:rPr>
        <w:lastRenderedPageBreak/>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46B3291E" w14:textId="18D24D6E" w:rsidR="00845FFA" w:rsidRPr="00F72E60" w:rsidRDefault="00845FFA" w:rsidP="00845FFA">
      <w:pPr>
        <w:pStyle w:val="B3"/>
        <w:rPr>
          <w:noProof/>
          <w:lang w:eastAsia="zh-CN"/>
        </w:rPr>
      </w:pPr>
      <w:r>
        <w:rPr>
          <w:noProof/>
          <w:lang w:eastAsia="zh-CN"/>
        </w:rPr>
        <w:t>- All CSI-RS resources in the same MO are configured within a periodic 5ms window.</w:t>
      </w:r>
    </w:p>
    <w:p w14:paraId="623D4707" w14:textId="77777777" w:rsidR="00845FFA" w:rsidRDefault="00845FFA" w:rsidP="00845FFA">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3DABD4B" w14:textId="77777777" w:rsidR="00845FFA" w:rsidRPr="009C5807" w:rsidRDefault="00845FFA" w:rsidP="00845FFA">
      <w:pPr>
        <w:pStyle w:val="Heading5"/>
      </w:pPr>
      <w:r w:rsidRPr="009C5807">
        <w:t>9.1.5.1.1</w:t>
      </w:r>
      <w:r w:rsidRPr="009C5807">
        <w:tab/>
        <w:t xml:space="preserve">EN-DC mode: carrier-specific scaling factor for SSB-based </w:t>
      </w:r>
      <w:r>
        <w:t xml:space="preserve">and CSI-RS based L3 </w:t>
      </w:r>
      <w:r w:rsidRPr="009C5807">
        <w:t>measurements performed outside gaps</w:t>
      </w:r>
    </w:p>
    <w:p w14:paraId="599CD9B6" w14:textId="423418B2" w:rsidR="00845FFA" w:rsidRPr="0004357B" w:rsidRDefault="00845FFA" w:rsidP="00845FFA">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 and intra-frequency CSI-RS L3 measurement will be as specified in Table 9.1.5.1.1-1.</w:t>
      </w:r>
    </w:p>
    <w:p w14:paraId="7158F16F" w14:textId="77777777" w:rsidR="00845FFA" w:rsidRPr="009C5807" w:rsidRDefault="00845FFA" w:rsidP="00845FFA">
      <w:pPr>
        <w:pStyle w:val="TH"/>
      </w:pPr>
      <w:r w:rsidRPr="009C5807">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845FFA" w:rsidRPr="009C5807" w14:paraId="64455D24" w14:textId="77777777" w:rsidTr="00845FFA">
        <w:trPr>
          <w:trHeight w:val="187"/>
          <w:jc w:val="center"/>
        </w:trPr>
        <w:tc>
          <w:tcPr>
            <w:tcW w:w="1702" w:type="dxa"/>
            <w:shd w:val="clear" w:color="auto" w:fill="auto"/>
          </w:tcPr>
          <w:p w14:paraId="7C3312C0" w14:textId="77777777" w:rsidR="00845FFA" w:rsidRPr="009C5807" w:rsidRDefault="00845FFA" w:rsidP="00845FFA">
            <w:pPr>
              <w:pStyle w:val="TAH"/>
              <w:rPr>
                <w:lang w:eastAsia="zh-CN"/>
              </w:rPr>
            </w:pPr>
            <w:r w:rsidRPr="009C5807">
              <w:t>Scenario</w:t>
            </w:r>
          </w:p>
        </w:tc>
        <w:tc>
          <w:tcPr>
            <w:tcW w:w="1340" w:type="dxa"/>
            <w:shd w:val="clear" w:color="auto" w:fill="auto"/>
          </w:tcPr>
          <w:p w14:paraId="4E635173"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533892CD"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3C649D23"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FR2 PSCC</w:t>
            </w:r>
          </w:p>
        </w:tc>
        <w:tc>
          <w:tcPr>
            <w:tcW w:w="1582" w:type="dxa"/>
          </w:tcPr>
          <w:p w14:paraId="7AED194F" w14:textId="77777777" w:rsidR="00845FFA" w:rsidRPr="009C5807" w:rsidRDefault="00845FFA" w:rsidP="00845FFA">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74F0E47B"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587A3B64" w14:textId="77777777" w:rsidR="00845FFA" w:rsidRPr="009C5807" w:rsidRDefault="00845FFA" w:rsidP="00845FFA">
            <w:pPr>
              <w:pStyle w:val="TAH"/>
              <w:rPr>
                <w:i/>
              </w:rPr>
            </w:pPr>
            <w:r w:rsidRPr="003B2615">
              <w:rPr>
                <w:i/>
              </w:rPr>
              <w:t>CSSF</w:t>
            </w:r>
            <w:r w:rsidRPr="003B2615">
              <w:rPr>
                <w:vertAlign w:val="subscript"/>
              </w:rPr>
              <w:t>outside_gap,i</w:t>
            </w:r>
            <w:r w:rsidRPr="003B2615">
              <w:t xml:space="preserve"> for inter-frequency MO with no measurement gp</w:t>
            </w:r>
          </w:p>
        </w:tc>
      </w:tr>
      <w:tr w:rsidR="00845FFA" w:rsidRPr="009C5807" w14:paraId="250CABA5" w14:textId="77777777" w:rsidTr="00845FFA">
        <w:trPr>
          <w:trHeight w:val="187"/>
          <w:jc w:val="center"/>
        </w:trPr>
        <w:tc>
          <w:tcPr>
            <w:tcW w:w="1702" w:type="dxa"/>
            <w:shd w:val="clear" w:color="auto" w:fill="auto"/>
          </w:tcPr>
          <w:p w14:paraId="54132AE8" w14:textId="77777777" w:rsidR="00845FFA" w:rsidRPr="009C5807" w:rsidRDefault="00845FFA" w:rsidP="00845FFA">
            <w:pPr>
              <w:pStyle w:val="TAL"/>
              <w:rPr>
                <w:b/>
              </w:rPr>
            </w:pPr>
            <w:r w:rsidRPr="009C5807">
              <w:rPr>
                <w:b/>
              </w:rPr>
              <w:t xml:space="preserve">EN-DC with FR1 only CA </w:t>
            </w:r>
          </w:p>
        </w:tc>
        <w:tc>
          <w:tcPr>
            <w:tcW w:w="1340" w:type="dxa"/>
            <w:shd w:val="clear" w:color="auto" w:fill="auto"/>
          </w:tcPr>
          <w:p w14:paraId="7E61F7A5" w14:textId="09182FD1" w:rsidR="00845FFA" w:rsidRPr="009C5807" w:rsidRDefault="00845FFA" w:rsidP="00845FFA">
            <w:pPr>
              <w:pStyle w:val="TAC"/>
              <w:rPr>
                <w:vertAlign w:val="superscript"/>
              </w:rPr>
            </w:pPr>
            <w:r w:rsidRPr="00845FFA">
              <w:rPr>
                <w:rFonts w:hint="eastAsia"/>
                <w:szCs w:val="24"/>
              </w:rPr>
              <w:t>1</w:t>
            </w:r>
            <w:r>
              <w:t>+N</w:t>
            </w:r>
            <w:r w:rsidRPr="00845FFA">
              <w:rPr>
                <w:vertAlign w:val="subscript"/>
              </w:rPr>
              <w:t>PSCC</w:t>
            </w:r>
            <w:r>
              <w:rPr>
                <w:vertAlign w:val="subscript"/>
              </w:rPr>
              <w:t>_CSIRS</w:t>
            </w:r>
            <w:r>
              <w:t xml:space="preserve"> </w:t>
            </w:r>
          </w:p>
        </w:tc>
        <w:tc>
          <w:tcPr>
            <w:tcW w:w="1418" w:type="dxa"/>
            <w:shd w:val="clear" w:color="auto" w:fill="auto"/>
          </w:tcPr>
          <w:p w14:paraId="0F666E54" w14:textId="6E7AC90C"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67A349E1" w14:textId="77777777" w:rsidR="00845FFA" w:rsidRPr="009C5807" w:rsidRDefault="00845FFA" w:rsidP="00845FFA">
            <w:pPr>
              <w:pStyle w:val="TAC"/>
            </w:pPr>
            <w:r w:rsidRPr="003B2615">
              <w:t>N/A</w:t>
            </w:r>
          </w:p>
        </w:tc>
        <w:tc>
          <w:tcPr>
            <w:tcW w:w="1582" w:type="dxa"/>
          </w:tcPr>
          <w:p w14:paraId="7E5633DF" w14:textId="77777777" w:rsidR="00845FFA" w:rsidRPr="009C5807" w:rsidRDefault="00845FFA" w:rsidP="00845FFA">
            <w:pPr>
              <w:pStyle w:val="TAC"/>
            </w:pPr>
            <w:r w:rsidRPr="003B2615">
              <w:t>N/A</w:t>
            </w:r>
          </w:p>
        </w:tc>
        <w:tc>
          <w:tcPr>
            <w:tcW w:w="1701" w:type="dxa"/>
            <w:shd w:val="clear" w:color="auto" w:fill="auto"/>
          </w:tcPr>
          <w:p w14:paraId="4C10EADF" w14:textId="77777777" w:rsidR="00845FFA" w:rsidRPr="009C5807" w:rsidRDefault="00845FFA" w:rsidP="00845FFA">
            <w:pPr>
              <w:pStyle w:val="TAC"/>
            </w:pPr>
            <w:r w:rsidRPr="003B2615">
              <w:t>N/A</w:t>
            </w:r>
          </w:p>
        </w:tc>
        <w:tc>
          <w:tcPr>
            <w:tcW w:w="1701" w:type="dxa"/>
          </w:tcPr>
          <w:p w14:paraId="400F4667" w14:textId="7DB01ADB" w:rsidR="00845FFA" w:rsidRPr="009C5807" w:rsidRDefault="00845FFA" w:rsidP="00845FFA">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845FFA" w:rsidRPr="009C5807" w14:paraId="664CFAD7" w14:textId="77777777" w:rsidTr="00845FFA">
        <w:trPr>
          <w:trHeight w:val="187"/>
          <w:jc w:val="center"/>
        </w:trPr>
        <w:tc>
          <w:tcPr>
            <w:tcW w:w="1702" w:type="dxa"/>
            <w:shd w:val="clear" w:color="auto" w:fill="auto"/>
          </w:tcPr>
          <w:p w14:paraId="7221A4B1" w14:textId="77777777" w:rsidR="00845FFA" w:rsidRPr="009C5807" w:rsidRDefault="00845FFA" w:rsidP="00845FFA">
            <w:pPr>
              <w:pStyle w:val="TAL"/>
              <w:rPr>
                <w:b/>
              </w:rPr>
            </w:pPr>
            <w:r w:rsidRPr="009C5807">
              <w:rPr>
                <w:b/>
              </w:rPr>
              <w:t>EN-DC with</w:t>
            </w:r>
          </w:p>
          <w:p w14:paraId="0FB80CA5" w14:textId="77777777" w:rsidR="00845FFA" w:rsidRPr="009C5807" w:rsidRDefault="00845FFA" w:rsidP="00845FFA">
            <w:pPr>
              <w:pStyle w:val="TAL"/>
              <w:rPr>
                <w:b/>
              </w:rPr>
            </w:pPr>
            <w:r w:rsidRPr="009C5807">
              <w:rPr>
                <w:b/>
              </w:rPr>
              <w:t xml:space="preserve">FR2 only intra band CA </w:t>
            </w:r>
          </w:p>
        </w:tc>
        <w:tc>
          <w:tcPr>
            <w:tcW w:w="1340" w:type="dxa"/>
            <w:shd w:val="clear" w:color="auto" w:fill="auto"/>
          </w:tcPr>
          <w:p w14:paraId="22C9D09D" w14:textId="77777777" w:rsidR="00845FFA" w:rsidRPr="009C5807" w:rsidRDefault="00845FFA" w:rsidP="00845FFA">
            <w:pPr>
              <w:pStyle w:val="TAC"/>
              <w:rPr>
                <w:b/>
              </w:rPr>
            </w:pPr>
            <w:r w:rsidRPr="003B2615">
              <w:t>N/A</w:t>
            </w:r>
          </w:p>
        </w:tc>
        <w:tc>
          <w:tcPr>
            <w:tcW w:w="1418" w:type="dxa"/>
            <w:shd w:val="clear" w:color="auto" w:fill="auto"/>
          </w:tcPr>
          <w:p w14:paraId="3354D321" w14:textId="77777777" w:rsidR="00845FFA" w:rsidRPr="009C5807" w:rsidRDefault="00845FFA" w:rsidP="00845FFA">
            <w:pPr>
              <w:pStyle w:val="TAC"/>
              <w:rPr>
                <w:b/>
              </w:rPr>
            </w:pPr>
            <w:r w:rsidRPr="003B2615">
              <w:t>N/A</w:t>
            </w:r>
          </w:p>
        </w:tc>
        <w:tc>
          <w:tcPr>
            <w:tcW w:w="1453" w:type="dxa"/>
            <w:shd w:val="clear" w:color="auto" w:fill="auto"/>
          </w:tcPr>
          <w:p w14:paraId="58346663" w14:textId="5A04A142" w:rsidR="00845FFA" w:rsidRPr="009C5807" w:rsidRDefault="00845FFA" w:rsidP="00845FFA">
            <w:pPr>
              <w:pStyle w:val="TAC"/>
            </w:pPr>
            <w:r w:rsidRPr="001B4F32">
              <w:t>1</w:t>
            </w:r>
            <w:r>
              <w:t>+N</w:t>
            </w:r>
            <w:r w:rsidRPr="001B4F32">
              <w:rPr>
                <w:vertAlign w:val="subscript"/>
              </w:rPr>
              <w:t>PSCC</w:t>
            </w:r>
            <w:r>
              <w:rPr>
                <w:vertAlign w:val="subscript"/>
              </w:rPr>
              <w:t>_CSIRS</w:t>
            </w:r>
            <w:r>
              <w:t xml:space="preserve"> </w:t>
            </w:r>
          </w:p>
        </w:tc>
        <w:tc>
          <w:tcPr>
            <w:tcW w:w="1582" w:type="dxa"/>
          </w:tcPr>
          <w:p w14:paraId="6D48D627" w14:textId="77777777" w:rsidR="00845FFA" w:rsidRPr="009C5807" w:rsidRDefault="00845FFA" w:rsidP="00845FFA">
            <w:pPr>
              <w:pStyle w:val="TAC"/>
            </w:pPr>
            <w:r w:rsidRPr="003B2615">
              <w:t>N/A</w:t>
            </w:r>
          </w:p>
        </w:tc>
        <w:tc>
          <w:tcPr>
            <w:tcW w:w="1701" w:type="dxa"/>
            <w:shd w:val="clear" w:color="auto" w:fill="auto"/>
          </w:tcPr>
          <w:p w14:paraId="1E4C8F7B" w14:textId="6A35BFC7" w:rsidR="00845FFA" w:rsidRPr="009C5807" w:rsidRDefault="00845FFA" w:rsidP="00845FFA">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7A291827" w14:textId="77777777" w:rsidR="00845FFA" w:rsidRPr="003B2615" w:rsidRDefault="00845FFA" w:rsidP="00845FFA">
            <w:pPr>
              <w:pStyle w:val="TAC"/>
            </w:pPr>
          </w:p>
          <w:p w14:paraId="15909265" w14:textId="5973E648" w:rsidR="00845FFA" w:rsidRPr="009C5807" w:rsidRDefault="00845FFA" w:rsidP="00845FFA">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845FFA" w:rsidRPr="009C5807" w14:paraId="6E61CC37" w14:textId="77777777" w:rsidTr="00845FFA">
        <w:trPr>
          <w:trHeight w:val="187"/>
          <w:jc w:val="center"/>
        </w:trPr>
        <w:tc>
          <w:tcPr>
            <w:tcW w:w="1702" w:type="dxa"/>
            <w:shd w:val="clear" w:color="auto" w:fill="auto"/>
          </w:tcPr>
          <w:p w14:paraId="323FF541" w14:textId="77777777" w:rsidR="00845FFA" w:rsidRPr="00885F53" w:rsidRDefault="00845FFA" w:rsidP="00845FFA">
            <w:pPr>
              <w:pStyle w:val="TAL"/>
              <w:rPr>
                <w:b/>
              </w:rPr>
            </w:pPr>
            <w:r w:rsidRPr="00885F53">
              <w:rPr>
                <w:b/>
              </w:rPr>
              <w:t>EN-DC with</w:t>
            </w:r>
          </w:p>
          <w:p w14:paraId="5AB08EB6" w14:textId="77777777" w:rsidR="00845FFA" w:rsidRPr="009C5807" w:rsidRDefault="00845FFA" w:rsidP="00845FFA">
            <w:pPr>
              <w:pStyle w:val="TAL"/>
              <w:rPr>
                <w:b/>
              </w:rPr>
            </w:pPr>
            <w:r w:rsidRPr="00885F53">
              <w:rPr>
                <w:b/>
              </w:rPr>
              <w:t>FR2 only int</w:t>
            </w:r>
            <w:r>
              <w:rPr>
                <w:b/>
              </w:rPr>
              <w:t>er</w:t>
            </w:r>
            <w:r w:rsidRPr="00885F53">
              <w:rPr>
                <w:b/>
              </w:rPr>
              <w:t xml:space="preserve"> band CA</w:t>
            </w:r>
          </w:p>
        </w:tc>
        <w:tc>
          <w:tcPr>
            <w:tcW w:w="1340" w:type="dxa"/>
            <w:shd w:val="clear" w:color="auto" w:fill="auto"/>
          </w:tcPr>
          <w:p w14:paraId="425FBCA0" w14:textId="77777777" w:rsidR="00845FFA" w:rsidRPr="009C5807" w:rsidRDefault="00845FFA" w:rsidP="00845FFA">
            <w:pPr>
              <w:pStyle w:val="TAC"/>
            </w:pPr>
            <w:r w:rsidRPr="00C11FC6">
              <w:t>N/A</w:t>
            </w:r>
          </w:p>
        </w:tc>
        <w:tc>
          <w:tcPr>
            <w:tcW w:w="1418" w:type="dxa"/>
            <w:shd w:val="clear" w:color="auto" w:fill="auto"/>
          </w:tcPr>
          <w:p w14:paraId="6DD41E2A" w14:textId="77777777" w:rsidR="00845FFA" w:rsidRPr="009C5807" w:rsidRDefault="00845FFA" w:rsidP="00845FFA">
            <w:pPr>
              <w:pStyle w:val="TAC"/>
            </w:pPr>
            <w:r w:rsidRPr="00C11FC6">
              <w:t>N/A</w:t>
            </w:r>
          </w:p>
        </w:tc>
        <w:tc>
          <w:tcPr>
            <w:tcW w:w="1453" w:type="dxa"/>
            <w:shd w:val="clear" w:color="auto" w:fill="auto"/>
          </w:tcPr>
          <w:p w14:paraId="7D961B81" w14:textId="4E562F13" w:rsidR="00845FFA" w:rsidRPr="009C5807" w:rsidRDefault="00845FFA" w:rsidP="00845FFA">
            <w:pPr>
              <w:pStyle w:val="TAC"/>
            </w:pPr>
            <w:r w:rsidRPr="001B4F32">
              <w:t>1</w:t>
            </w:r>
            <w:r>
              <w:t>+N</w:t>
            </w:r>
            <w:r w:rsidRPr="001B4F32">
              <w:rPr>
                <w:vertAlign w:val="subscript"/>
              </w:rPr>
              <w:t>PSCC</w:t>
            </w:r>
            <w:r>
              <w:rPr>
                <w:vertAlign w:val="subscript"/>
              </w:rPr>
              <w:t>_CSIRS</w:t>
            </w:r>
          </w:p>
        </w:tc>
        <w:tc>
          <w:tcPr>
            <w:tcW w:w="1582" w:type="dxa"/>
          </w:tcPr>
          <w:p w14:paraId="02AA1396" w14:textId="4CEEDDFD" w:rsidR="00845FFA" w:rsidRPr="009C5807" w:rsidRDefault="00845FFA" w:rsidP="00845FFA">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51BE0E60" w14:textId="0DCF5ED5"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4" w:author="Ato-MediaTek" w:date="2021-01-11T19:54:00Z">
              <w:r w:rsidRPr="00845FFA">
                <w:rPr>
                  <w:vertAlign w:val="subscript"/>
                </w:rPr>
                <w:t>FR2_</w:t>
              </w:r>
            </w:ins>
            <w:r>
              <w:rPr>
                <w:vertAlign w:val="subscript"/>
              </w:rPr>
              <w:t>NCM</w:t>
            </w:r>
            <w:r w:rsidRPr="00C11FC6">
              <w:t>)</w:t>
            </w:r>
          </w:p>
        </w:tc>
        <w:tc>
          <w:tcPr>
            <w:tcW w:w="1701" w:type="dxa"/>
          </w:tcPr>
          <w:p w14:paraId="033A4B27" w14:textId="3B0D71B1" w:rsidR="00845FFA" w:rsidRPr="00DD3199"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5" w:author="Ato-MediaTek" w:date="2021-01-11T19:54:00Z">
              <w:r w:rsidRPr="00845FFA">
                <w:rPr>
                  <w:vertAlign w:val="subscript"/>
                </w:rPr>
                <w:t>FR2_</w:t>
              </w:r>
            </w:ins>
            <w:r>
              <w:rPr>
                <w:vertAlign w:val="subscript"/>
              </w:rPr>
              <w:t>NCM</w:t>
            </w:r>
            <w:r w:rsidRPr="00C11FC6">
              <w:t>)</w:t>
            </w:r>
          </w:p>
        </w:tc>
      </w:tr>
      <w:tr w:rsidR="00845FFA" w:rsidRPr="009C5807" w14:paraId="10C88C32" w14:textId="77777777" w:rsidTr="00845FFA">
        <w:trPr>
          <w:trHeight w:val="187"/>
          <w:jc w:val="center"/>
        </w:trPr>
        <w:tc>
          <w:tcPr>
            <w:tcW w:w="1702" w:type="dxa"/>
            <w:shd w:val="clear" w:color="auto" w:fill="auto"/>
          </w:tcPr>
          <w:p w14:paraId="38E44AE7" w14:textId="77777777" w:rsidR="00845FFA" w:rsidRPr="009C5807" w:rsidRDefault="00845FFA" w:rsidP="00845FFA">
            <w:pPr>
              <w:pStyle w:val="TAL"/>
              <w:rPr>
                <w:b/>
              </w:rPr>
            </w:pPr>
            <w:r w:rsidRPr="009C5807">
              <w:rPr>
                <w:b/>
              </w:rPr>
              <w:t>EN-DC with</w:t>
            </w:r>
          </w:p>
          <w:p w14:paraId="291A4022" w14:textId="77777777" w:rsidR="00845FFA" w:rsidRPr="009C5807" w:rsidRDefault="00845FFA" w:rsidP="00845FFA">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6F1B2560" w14:textId="36753E04" w:rsidR="00845FFA" w:rsidRPr="009C5807" w:rsidRDefault="00845FFA" w:rsidP="00845FFA">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7F75C995" w14:textId="573AA693"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6" w:author="Ato-MediaTek" w:date="2021-01-11T19:54:00Z">
              <w:r w:rsidRPr="00845FFA">
                <w:rPr>
                  <w:vertAlign w:val="subscript"/>
                </w:rPr>
                <w:t>FR2_</w:t>
              </w:r>
            </w:ins>
            <w:r>
              <w:rPr>
                <w:vertAlign w:val="subscript"/>
              </w:rPr>
              <w:t>NCM</w:t>
            </w:r>
            <w:r w:rsidRPr="00C11FC6">
              <w:t>)</w:t>
            </w:r>
          </w:p>
        </w:tc>
        <w:tc>
          <w:tcPr>
            <w:tcW w:w="1453" w:type="dxa"/>
            <w:shd w:val="clear" w:color="auto" w:fill="auto"/>
          </w:tcPr>
          <w:p w14:paraId="64C3671E" w14:textId="77777777" w:rsidR="00845FFA" w:rsidRPr="009C5807" w:rsidRDefault="00845FFA" w:rsidP="00845FFA">
            <w:pPr>
              <w:pStyle w:val="TAC"/>
            </w:pPr>
            <w:r w:rsidRPr="003B2615">
              <w:t>N/A</w:t>
            </w:r>
          </w:p>
        </w:tc>
        <w:tc>
          <w:tcPr>
            <w:tcW w:w="1582" w:type="dxa"/>
          </w:tcPr>
          <w:p w14:paraId="3757CBD5" w14:textId="31E783FD" w:rsidR="00845FFA" w:rsidRPr="009C5807" w:rsidRDefault="00845FFA" w:rsidP="00845FFA">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3E336D5E" w14:textId="6775C873"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7" w:author="Ato-MediaTek" w:date="2021-01-11T19:54:00Z">
              <w:r w:rsidRPr="00845FFA">
                <w:rPr>
                  <w:vertAlign w:val="subscript"/>
                </w:rPr>
                <w:t>FR2_</w:t>
              </w:r>
            </w:ins>
            <w:r>
              <w:rPr>
                <w:vertAlign w:val="subscript"/>
              </w:rPr>
              <w:t>NCM</w:t>
            </w:r>
            <w:r w:rsidRPr="00C11FC6">
              <w:t>)</w:t>
            </w:r>
          </w:p>
        </w:tc>
        <w:tc>
          <w:tcPr>
            <w:tcW w:w="1701" w:type="dxa"/>
          </w:tcPr>
          <w:p w14:paraId="55F77175" w14:textId="2C97D106"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8" w:author="Ato-MediaTek" w:date="2021-01-11T19:54:00Z">
              <w:r w:rsidRPr="00845FFA">
                <w:rPr>
                  <w:vertAlign w:val="subscript"/>
                </w:rPr>
                <w:t>FR2_</w:t>
              </w:r>
            </w:ins>
            <w:r>
              <w:rPr>
                <w:vertAlign w:val="subscript"/>
              </w:rPr>
              <w:t>NCM</w:t>
            </w:r>
            <w:r w:rsidRPr="00C11FC6">
              <w:t>)</w:t>
            </w:r>
          </w:p>
        </w:tc>
      </w:tr>
      <w:tr w:rsidR="00845FFA" w:rsidRPr="009C5807" w14:paraId="2898F5FD" w14:textId="77777777" w:rsidTr="00845FFA">
        <w:trPr>
          <w:trHeight w:val="187"/>
          <w:jc w:val="center"/>
        </w:trPr>
        <w:tc>
          <w:tcPr>
            <w:tcW w:w="1702" w:type="dxa"/>
            <w:shd w:val="clear" w:color="auto" w:fill="auto"/>
          </w:tcPr>
          <w:p w14:paraId="78B702D9" w14:textId="77777777" w:rsidR="00845FFA" w:rsidRPr="009C5807" w:rsidRDefault="00845FFA" w:rsidP="00845FFA">
            <w:pPr>
              <w:pStyle w:val="TAL"/>
              <w:rPr>
                <w:b/>
              </w:rPr>
            </w:pPr>
            <w:r w:rsidRPr="009C5807">
              <w:rPr>
                <w:b/>
              </w:rPr>
              <w:t>EN-DC with</w:t>
            </w:r>
          </w:p>
          <w:p w14:paraId="1FF530E0" w14:textId="77777777" w:rsidR="00845FFA" w:rsidRPr="009C5807" w:rsidRDefault="00845FFA" w:rsidP="00845FFA">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1C60C689" w14:textId="77777777" w:rsidR="00845FFA" w:rsidRPr="009C5807" w:rsidRDefault="00845FFA" w:rsidP="00845FFA">
            <w:pPr>
              <w:pStyle w:val="TAC"/>
            </w:pPr>
            <w:r w:rsidRPr="003B2615">
              <w:t>N/A</w:t>
            </w:r>
          </w:p>
        </w:tc>
        <w:tc>
          <w:tcPr>
            <w:tcW w:w="1418" w:type="dxa"/>
            <w:shd w:val="clear" w:color="auto" w:fill="auto"/>
          </w:tcPr>
          <w:p w14:paraId="47AD4259" w14:textId="17F64A5F" w:rsidR="00845FFA" w:rsidRPr="009C5807" w:rsidRDefault="00845FFA" w:rsidP="00845FFA">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5CD71C3C" w14:textId="2545D784" w:rsidR="00845FFA" w:rsidRPr="009C5807" w:rsidRDefault="00845FFA" w:rsidP="00845FFA">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436303B6" w14:textId="77777777" w:rsidR="00845FFA" w:rsidRPr="009C5807" w:rsidRDefault="00845FFA" w:rsidP="00845FFA">
            <w:pPr>
              <w:pStyle w:val="TAC"/>
            </w:pPr>
            <w:r w:rsidRPr="003B2615">
              <w:t>N/A</w:t>
            </w:r>
          </w:p>
        </w:tc>
        <w:tc>
          <w:tcPr>
            <w:tcW w:w="1701" w:type="dxa"/>
            <w:shd w:val="clear" w:color="auto" w:fill="auto"/>
          </w:tcPr>
          <w:p w14:paraId="489235C2" w14:textId="7CB479EC" w:rsidR="00845FFA" w:rsidRPr="009C5807" w:rsidRDefault="00845FFA" w:rsidP="00845FFA">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2C2528BF" w14:textId="16624B7F" w:rsidR="00845FFA" w:rsidRPr="009C5807" w:rsidRDefault="00845FFA" w:rsidP="00845FFA">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845FFA" w:rsidRPr="009C5807" w14:paraId="404EF59C" w14:textId="77777777" w:rsidTr="00845FFA">
        <w:trPr>
          <w:trHeight w:val="340"/>
          <w:jc w:val="center"/>
        </w:trPr>
        <w:tc>
          <w:tcPr>
            <w:tcW w:w="10897" w:type="dxa"/>
            <w:gridSpan w:val="7"/>
            <w:shd w:val="clear" w:color="auto" w:fill="auto"/>
          </w:tcPr>
          <w:p w14:paraId="0F21B325" w14:textId="77777777" w:rsidR="00845FFA" w:rsidRPr="009C5807" w:rsidRDefault="00845FFA" w:rsidP="00845FFA">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1AE249D1" w14:textId="77777777" w:rsidR="00845FFA" w:rsidRPr="009C5807" w:rsidRDefault="00845FFA" w:rsidP="00845FF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6369351" w14:textId="77777777" w:rsidR="00845FFA" w:rsidRPr="009C5807" w:rsidRDefault="00845FFA" w:rsidP="00845FFA">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26BE73B4" w14:textId="77777777" w:rsidR="00845FFA" w:rsidRDefault="00845FFA" w:rsidP="00845FFA">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73697BCE" w14:textId="77777777" w:rsidR="00845FFA" w:rsidRDefault="00845FFA" w:rsidP="00845FF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0BF8F9D" w14:textId="77777777" w:rsidR="00845FFA" w:rsidRDefault="00845FFA" w:rsidP="00845FFA">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3FF54497" w14:textId="77777777" w:rsidR="00845FFA" w:rsidRDefault="00845FFA" w:rsidP="00845FFA">
            <w:pPr>
              <w:pStyle w:val="TAN"/>
            </w:pPr>
            <w:r>
              <w:t>Note 7:</w:t>
            </w:r>
            <w:r w:rsidRPr="009C5807">
              <w:tab/>
            </w:r>
            <w:r>
              <w:t>N</w:t>
            </w:r>
            <w:r w:rsidRPr="00845FFA">
              <w:rPr>
                <w:vertAlign w:val="subscript"/>
              </w:rPr>
              <w:t>SCC</w:t>
            </w:r>
            <w:r>
              <w:rPr>
                <w:vertAlign w:val="subscript"/>
              </w:rPr>
              <w:t>_</w:t>
            </w:r>
            <w:r w:rsidRPr="00845FFA">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3F55246E" w14:textId="59D60E47" w:rsidR="00845FFA" w:rsidRDefault="00845FFA" w:rsidP="00845FF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845FFA">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063660E" w14:textId="77777777" w:rsidR="00845FFA" w:rsidRPr="009C5807" w:rsidRDefault="00845FFA" w:rsidP="00845FFA">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3031494D" w14:textId="77777777" w:rsidR="00845FFA" w:rsidRPr="009C5807" w:rsidRDefault="00845FFA" w:rsidP="00845FFA"/>
    <w:p w14:paraId="6DD5CA77" w14:textId="77777777" w:rsidR="00845FFA" w:rsidRPr="009C5807" w:rsidRDefault="00845FFA" w:rsidP="00845FFA">
      <w:pPr>
        <w:pStyle w:val="Heading5"/>
      </w:pPr>
      <w:bookmarkStart w:id="9" w:name="_Toc5952688"/>
      <w:r w:rsidRPr="009C5807">
        <w:t>9.1.5.1.2</w:t>
      </w:r>
      <w:r w:rsidRPr="009C5807">
        <w:tab/>
        <w:t xml:space="preserve">SA mode: carrier-specific scaling factor for SSB-based </w:t>
      </w:r>
      <w:r>
        <w:t xml:space="preserve">and CSI-RS based L3 </w:t>
      </w:r>
      <w:r w:rsidRPr="009C5807">
        <w:t>measurements performed outside gaps</w:t>
      </w:r>
      <w:bookmarkEnd w:id="9"/>
    </w:p>
    <w:p w14:paraId="3DC5199D" w14:textId="77777777" w:rsidR="00845FFA" w:rsidRPr="009C5807" w:rsidRDefault="00845FFA" w:rsidP="00845FFA">
      <w:pPr>
        <w:rPr>
          <w:rFonts w:eastAsia="Times New Roman"/>
        </w:rPr>
      </w:pPr>
      <w:r w:rsidRPr="009C5807">
        <w:rPr>
          <w:rFonts w:eastAsia="Times New Roman"/>
        </w:rPr>
        <w:t xml:space="preserve">For UE in SA operation mode, the carrier-specific scaling factor </w:t>
      </w:r>
      <w:r w:rsidRPr="009C5807">
        <w:t>CSSF</w:t>
      </w:r>
      <w:r w:rsidRPr="009C5807">
        <w:rPr>
          <w:vertAlign w:val="subscript"/>
        </w:rPr>
        <w:t xml:space="preserve">outside_gap,i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14:paraId="4D74628B" w14:textId="77777777" w:rsidR="00845FFA" w:rsidRPr="009C5807" w:rsidRDefault="00845FFA" w:rsidP="00845FFA">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845FFA" w:rsidRPr="009C5807" w14:paraId="74FE4E75" w14:textId="77777777" w:rsidTr="00845FFA">
        <w:trPr>
          <w:trHeight w:val="340"/>
          <w:jc w:val="center"/>
        </w:trPr>
        <w:tc>
          <w:tcPr>
            <w:tcW w:w="1483" w:type="dxa"/>
            <w:shd w:val="clear" w:color="auto" w:fill="auto"/>
          </w:tcPr>
          <w:p w14:paraId="04F5456B" w14:textId="77777777" w:rsidR="00845FFA" w:rsidRPr="009C5807" w:rsidRDefault="00845FFA" w:rsidP="00845FFA">
            <w:pPr>
              <w:pStyle w:val="TAH"/>
              <w:rPr>
                <w:lang w:eastAsia="zh-CN"/>
              </w:rPr>
            </w:pPr>
            <w:r w:rsidRPr="009C5807">
              <w:t>Scenario</w:t>
            </w:r>
          </w:p>
        </w:tc>
        <w:tc>
          <w:tcPr>
            <w:tcW w:w="1314" w:type="dxa"/>
            <w:shd w:val="clear" w:color="auto" w:fill="auto"/>
          </w:tcPr>
          <w:p w14:paraId="5074C1F5"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2A41B4AA"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35BC9D5F"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FR2 PCC</w:t>
            </w:r>
          </w:p>
        </w:tc>
        <w:tc>
          <w:tcPr>
            <w:tcW w:w="1418" w:type="dxa"/>
          </w:tcPr>
          <w:p w14:paraId="1FEE2785" w14:textId="77777777" w:rsidR="00845FFA" w:rsidRPr="009C5807" w:rsidRDefault="00845FFA" w:rsidP="00845FFA">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0E6EE346" w14:textId="77777777" w:rsidR="00845FFA" w:rsidRPr="009C5807" w:rsidRDefault="00845FFA" w:rsidP="00845FFA">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4F11B29F" w14:textId="77777777" w:rsidR="00845FFA" w:rsidRPr="009C5807" w:rsidRDefault="00845FFA" w:rsidP="00845FFA">
            <w:pPr>
              <w:pStyle w:val="TAH"/>
              <w:rPr>
                <w:i/>
              </w:rPr>
            </w:pPr>
            <w:r w:rsidRPr="00BC793C">
              <w:rPr>
                <w:i/>
              </w:rPr>
              <w:t>CSSF</w:t>
            </w:r>
            <w:r w:rsidRPr="009C5807">
              <w:rPr>
                <w:vertAlign w:val="subscript"/>
              </w:rPr>
              <w:t>outside_gap,i</w:t>
            </w:r>
            <w:r w:rsidRPr="009C5807">
              <w:t xml:space="preserve"> for inter-frequency MO with no measurement gap</w:t>
            </w:r>
          </w:p>
        </w:tc>
      </w:tr>
      <w:tr w:rsidR="00845FFA" w:rsidRPr="009C5807" w14:paraId="1BE7850E" w14:textId="77777777" w:rsidTr="00845FFA">
        <w:trPr>
          <w:trHeight w:val="340"/>
          <w:jc w:val="center"/>
        </w:trPr>
        <w:tc>
          <w:tcPr>
            <w:tcW w:w="1483" w:type="dxa"/>
            <w:shd w:val="clear" w:color="auto" w:fill="auto"/>
          </w:tcPr>
          <w:p w14:paraId="5B14D065" w14:textId="77777777" w:rsidR="00845FFA" w:rsidRPr="009C5807" w:rsidRDefault="00845FFA" w:rsidP="00845FFA">
            <w:pPr>
              <w:pStyle w:val="TAL"/>
              <w:rPr>
                <w:b/>
              </w:rPr>
            </w:pPr>
            <w:r w:rsidRPr="009C5807">
              <w:rPr>
                <w:b/>
              </w:rPr>
              <w:t xml:space="preserve">FR1 only CA </w:t>
            </w:r>
          </w:p>
        </w:tc>
        <w:tc>
          <w:tcPr>
            <w:tcW w:w="1314" w:type="dxa"/>
            <w:shd w:val="clear" w:color="auto" w:fill="auto"/>
          </w:tcPr>
          <w:p w14:paraId="488B9020" w14:textId="4418F4CB" w:rsidR="00845FFA" w:rsidRPr="009C5807" w:rsidRDefault="00845FFA" w:rsidP="00845FFA">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2D2508DF" w14:textId="60EA7517"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14:paraId="00D22669" w14:textId="77777777" w:rsidR="00845FFA" w:rsidRPr="009C5807" w:rsidRDefault="00845FFA" w:rsidP="00845FFA">
            <w:pPr>
              <w:pStyle w:val="TAC"/>
            </w:pPr>
            <w:r w:rsidRPr="003B2615">
              <w:t>N/A</w:t>
            </w:r>
          </w:p>
        </w:tc>
        <w:tc>
          <w:tcPr>
            <w:tcW w:w="1418" w:type="dxa"/>
          </w:tcPr>
          <w:p w14:paraId="191843FE" w14:textId="77777777" w:rsidR="00845FFA" w:rsidRPr="009C5807" w:rsidRDefault="00845FFA" w:rsidP="00845FFA">
            <w:pPr>
              <w:pStyle w:val="TAC"/>
            </w:pPr>
            <w:r w:rsidRPr="003B2615">
              <w:t>N/A</w:t>
            </w:r>
          </w:p>
        </w:tc>
        <w:tc>
          <w:tcPr>
            <w:tcW w:w="1417" w:type="dxa"/>
            <w:shd w:val="clear" w:color="auto" w:fill="auto"/>
          </w:tcPr>
          <w:p w14:paraId="52F52371" w14:textId="77777777" w:rsidR="00845FFA" w:rsidRPr="009C5807" w:rsidRDefault="00845FFA" w:rsidP="00845FFA">
            <w:pPr>
              <w:pStyle w:val="TAC"/>
            </w:pPr>
            <w:r w:rsidRPr="003B2615">
              <w:t>N/A</w:t>
            </w:r>
          </w:p>
        </w:tc>
        <w:tc>
          <w:tcPr>
            <w:tcW w:w="1367" w:type="dxa"/>
          </w:tcPr>
          <w:p w14:paraId="215D85EC" w14:textId="5719D4EE"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845FFA" w:rsidRPr="009C5807" w14:paraId="1336EA45" w14:textId="77777777" w:rsidTr="00845FFA">
        <w:trPr>
          <w:trHeight w:val="340"/>
          <w:jc w:val="center"/>
        </w:trPr>
        <w:tc>
          <w:tcPr>
            <w:tcW w:w="1483" w:type="dxa"/>
            <w:shd w:val="clear" w:color="auto" w:fill="auto"/>
          </w:tcPr>
          <w:p w14:paraId="1BE82728" w14:textId="77777777" w:rsidR="00845FFA" w:rsidRPr="009C5807" w:rsidRDefault="00845FFA" w:rsidP="00845FFA">
            <w:pPr>
              <w:pStyle w:val="TAL"/>
              <w:rPr>
                <w:b/>
              </w:rPr>
            </w:pPr>
            <w:r w:rsidRPr="009C5807">
              <w:rPr>
                <w:b/>
              </w:rPr>
              <w:t xml:space="preserve">FR2 only intra band CA </w:t>
            </w:r>
          </w:p>
        </w:tc>
        <w:tc>
          <w:tcPr>
            <w:tcW w:w="1314" w:type="dxa"/>
            <w:shd w:val="clear" w:color="auto" w:fill="auto"/>
          </w:tcPr>
          <w:p w14:paraId="3432DE6F" w14:textId="77777777" w:rsidR="00845FFA" w:rsidRPr="009C5807" w:rsidRDefault="00845FFA" w:rsidP="00845FFA">
            <w:pPr>
              <w:pStyle w:val="TAC"/>
              <w:rPr>
                <w:b/>
              </w:rPr>
            </w:pPr>
            <w:r w:rsidRPr="003B2615">
              <w:t>N/A</w:t>
            </w:r>
          </w:p>
        </w:tc>
        <w:tc>
          <w:tcPr>
            <w:tcW w:w="1276" w:type="dxa"/>
            <w:shd w:val="clear" w:color="auto" w:fill="auto"/>
          </w:tcPr>
          <w:p w14:paraId="1E8C04F2" w14:textId="77777777" w:rsidR="00845FFA" w:rsidRPr="009C5807" w:rsidRDefault="00845FFA" w:rsidP="00845FFA">
            <w:pPr>
              <w:pStyle w:val="TAC"/>
              <w:rPr>
                <w:b/>
              </w:rPr>
            </w:pPr>
            <w:r w:rsidRPr="003B2615">
              <w:t>N/A</w:t>
            </w:r>
          </w:p>
        </w:tc>
        <w:tc>
          <w:tcPr>
            <w:tcW w:w="1417" w:type="dxa"/>
            <w:shd w:val="clear" w:color="auto" w:fill="auto"/>
          </w:tcPr>
          <w:p w14:paraId="7CA6695D" w14:textId="0AC49C4C" w:rsidR="00845FFA" w:rsidRPr="009C5807" w:rsidRDefault="00845FFA" w:rsidP="00845FFA">
            <w:pPr>
              <w:pStyle w:val="TAC"/>
            </w:pPr>
            <w:r w:rsidRPr="001B4F32">
              <w:t>1</w:t>
            </w:r>
            <w:r>
              <w:t>+N</w:t>
            </w:r>
            <w:r w:rsidRPr="001B4F32">
              <w:rPr>
                <w:vertAlign w:val="subscript"/>
              </w:rPr>
              <w:t>PCC</w:t>
            </w:r>
            <w:r>
              <w:rPr>
                <w:vertAlign w:val="subscript"/>
              </w:rPr>
              <w:t>_CSIRS</w:t>
            </w:r>
            <w:r>
              <w:t xml:space="preserve"> </w:t>
            </w:r>
          </w:p>
        </w:tc>
        <w:tc>
          <w:tcPr>
            <w:tcW w:w="1418" w:type="dxa"/>
          </w:tcPr>
          <w:p w14:paraId="1725107F" w14:textId="77777777" w:rsidR="00845FFA" w:rsidRPr="009C5807" w:rsidRDefault="00845FFA" w:rsidP="00845FFA">
            <w:pPr>
              <w:pStyle w:val="TAC"/>
            </w:pPr>
            <w:r w:rsidRPr="003B2615">
              <w:t>N/A</w:t>
            </w:r>
          </w:p>
        </w:tc>
        <w:tc>
          <w:tcPr>
            <w:tcW w:w="1417" w:type="dxa"/>
            <w:shd w:val="clear" w:color="auto" w:fill="auto"/>
          </w:tcPr>
          <w:p w14:paraId="03F6876C" w14:textId="229543E1"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23B5DEF4" w14:textId="24C3779E"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845FFA" w:rsidRPr="009C5807" w14:paraId="4EB61952" w14:textId="77777777" w:rsidTr="00845FFA">
        <w:trPr>
          <w:trHeight w:val="340"/>
          <w:jc w:val="center"/>
        </w:trPr>
        <w:tc>
          <w:tcPr>
            <w:tcW w:w="1483" w:type="dxa"/>
            <w:shd w:val="clear" w:color="auto" w:fill="auto"/>
          </w:tcPr>
          <w:p w14:paraId="3CC61250" w14:textId="77777777" w:rsidR="00845FFA" w:rsidRPr="009C5807" w:rsidRDefault="00845FFA" w:rsidP="00845FFA">
            <w:pPr>
              <w:pStyle w:val="TAL"/>
              <w:rPr>
                <w:b/>
              </w:rPr>
            </w:pPr>
            <w:r w:rsidRPr="00885F53">
              <w:rPr>
                <w:b/>
              </w:rPr>
              <w:t>FR2 only int</w:t>
            </w:r>
            <w:r>
              <w:rPr>
                <w:b/>
              </w:rPr>
              <w:t>er</w:t>
            </w:r>
            <w:r w:rsidRPr="00885F53">
              <w:rPr>
                <w:b/>
              </w:rPr>
              <w:t xml:space="preserve"> band CA</w:t>
            </w:r>
          </w:p>
        </w:tc>
        <w:tc>
          <w:tcPr>
            <w:tcW w:w="1314" w:type="dxa"/>
            <w:shd w:val="clear" w:color="auto" w:fill="auto"/>
          </w:tcPr>
          <w:p w14:paraId="15B95836" w14:textId="77777777" w:rsidR="00845FFA" w:rsidRPr="009C5807" w:rsidRDefault="00845FFA" w:rsidP="00845FFA">
            <w:pPr>
              <w:pStyle w:val="TAC"/>
            </w:pPr>
            <w:r w:rsidRPr="00C11FC6">
              <w:t>N/A</w:t>
            </w:r>
          </w:p>
        </w:tc>
        <w:tc>
          <w:tcPr>
            <w:tcW w:w="1276" w:type="dxa"/>
            <w:shd w:val="clear" w:color="auto" w:fill="auto"/>
          </w:tcPr>
          <w:p w14:paraId="0279DE98" w14:textId="77777777" w:rsidR="00845FFA" w:rsidRPr="009C5807" w:rsidRDefault="00845FFA" w:rsidP="00845FFA">
            <w:pPr>
              <w:pStyle w:val="TAC"/>
            </w:pPr>
            <w:r w:rsidRPr="00C11FC6">
              <w:t>N/A</w:t>
            </w:r>
          </w:p>
        </w:tc>
        <w:tc>
          <w:tcPr>
            <w:tcW w:w="1417" w:type="dxa"/>
            <w:shd w:val="clear" w:color="auto" w:fill="auto"/>
          </w:tcPr>
          <w:p w14:paraId="185D31EE" w14:textId="77777777" w:rsidR="00845FFA" w:rsidRPr="009C5807" w:rsidRDefault="00845FFA" w:rsidP="00845FFA">
            <w:pPr>
              <w:pStyle w:val="TAC"/>
            </w:pPr>
            <w:r w:rsidRPr="00C11FC6">
              <w:rPr>
                <w:rFonts w:hint="eastAsia"/>
              </w:rPr>
              <w:t>1</w:t>
            </w:r>
          </w:p>
        </w:tc>
        <w:tc>
          <w:tcPr>
            <w:tcW w:w="1418" w:type="dxa"/>
          </w:tcPr>
          <w:p w14:paraId="4A514098" w14:textId="398AFFF3" w:rsidR="00845FFA" w:rsidRPr="009C5807" w:rsidRDefault="00845FFA" w:rsidP="00845FFA">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2A27DC7D" w14:textId="1CFA9344"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0" w:author="Ato-MediaTek" w:date="2021-01-11T19:54:00Z">
              <w:r w:rsidRPr="00845FFA">
                <w:rPr>
                  <w:vertAlign w:val="subscript"/>
                </w:rPr>
                <w:t>FR2_</w:t>
              </w:r>
            </w:ins>
            <w:r>
              <w:rPr>
                <w:vertAlign w:val="subscript"/>
              </w:rPr>
              <w:t>NCM</w:t>
            </w:r>
            <w:r w:rsidRPr="00C11FC6">
              <w:t>)</w:t>
            </w:r>
          </w:p>
        </w:tc>
        <w:tc>
          <w:tcPr>
            <w:tcW w:w="1367" w:type="dxa"/>
          </w:tcPr>
          <w:p w14:paraId="56427602" w14:textId="0015359D" w:rsidR="00845FFA" w:rsidRPr="009C5807" w:rsidRDefault="00845FFA" w:rsidP="00AF4B8B">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1" w:author="Ato-MediaTek" w:date="2021-01-11T19:54:00Z">
              <w:r w:rsidRPr="00845FFA">
                <w:rPr>
                  <w:vertAlign w:val="subscript"/>
                </w:rPr>
                <w:t>FR2_</w:t>
              </w:r>
            </w:ins>
            <w:r>
              <w:rPr>
                <w:vertAlign w:val="subscript"/>
              </w:rPr>
              <w:t>NCM</w:t>
            </w:r>
            <w:r w:rsidRPr="00C11FC6">
              <w:t>)</w:t>
            </w:r>
          </w:p>
        </w:tc>
      </w:tr>
      <w:tr w:rsidR="00845FFA" w:rsidRPr="009C5807" w14:paraId="044BA19E" w14:textId="77777777" w:rsidTr="00845FFA">
        <w:trPr>
          <w:trHeight w:val="340"/>
          <w:jc w:val="center"/>
        </w:trPr>
        <w:tc>
          <w:tcPr>
            <w:tcW w:w="1483" w:type="dxa"/>
            <w:shd w:val="clear" w:color="auto" w:fill="auto"/>
          </w:tcPr>
          <w:p w14:paraId="3AF63C86" w14:textId="77777777" w:rsidR="00845FFA" w:rsidRPr="009C5807" w:rsidRDefault="00845FFA" w:rsidP="00845FFA">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137CC370" w14:textId="22A2FB99" w:rsidR="00845FFA" w:rsidRPr="009C5807" w:rsidRDefault="00845FFA" w:rsidP="00845FFA">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34626299" w14:textId="43D47D24"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2" w:author="Ato-MediaTek" w:date="2021-01-11T19:54:00Z">
              <w:r w:rsidRPr="00845FFA">
                <w:rPr>
                  <w:vertAlign w:val="subscript"/>
                </w:rPr>
                <w:t>FR2_</w:t>
              </w:r>
            </w:ins>
            <w:r>
              <w:rPr>
                <w:vertAlign w:val="subscript"/>
              </w:rPr>
              <w:t>NCM</w:t>
            </w:r>
            <w:r w:rsidRPr="00C11FC6">
              <w:t>)</w:t>
            </w:r>
          </w:p>
        </w:tc>
        <w:tc>
          <w:tcPr>
            <w:tcW w:w="1417" w:type="dxa"/>
            <w:shd w:val="clear" w:color="auto" w:fill="auto"/>
          </w:tcPr>
          <w:p w14:paraId="3D6D694A" w14:textId="149E9894" w:rsidR="00845FFA" w:rsidRPr="009C5807" w:rsidRDefault="00845FFA" w:rsidP="00845FFA">
            <w:pPr>
              <w:pStyle w:val="TAC"/>
            </w:pPr>
            <w:r>
              <w:t>N/A</w:t>
            </w:r>
          </w:p>
        </w:tc>
        <w:tc>
          <w:tcPr>
            <w:tcW w:w="1418" w:type="dxa"/>
          </w:tcPr>
          <w:p w14:paraId="296D1054" w14:textId="59DE96C9" w:rsidR="00845FFA" w:rsidRPr="009C5807" w:rsidRDefault="00845FFA" w:rsidP="00845FFA">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8183530" w14:textId="53F046AF"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3" w:author="Ato-MediaTek" w:date="2021-01-11T19:54:00Z">
              <w:r w:rsidRPr="00845FFA">
                <w:rPr>
                  <w:vertAlign w:val="subscript"/>
                </w:rPr>
                <w:t>FR2_</w:t>
              </w:r>
            </w:ins>
            <w:r>
              <w:rPr>
                <w:vertAlign w:val="subscript"/>
              </w:rPr>
              <w:t>NCM</w:t>
            </w:r>
            <w:r w:rsidRPr="00C11FC6">
              <w:t>)</w:t>
            </w:r>
          </w:p>
        </w:tc>
        <w:tc>
          <w:tcPr>
            <w:tcW w:w="1367" w:type="dxa"/>
          </w:tcPr>
          <w:p w14:paraId="33BD6800" w14:textId="48B68434"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4" w:author="Ato-MediaTek" w:date="2021-01-11T19:54:00Z">
              <w:r w:rsidRPr="00845FFA">
                <w:rPr>
                  <w:vertAlign w:val="subscript"/>
                </w:rPr>
                <w:t>FR2_</w:t>
              </w:r>
            </w:ins>
            <w:r>
              <w:rPr>
                <w:vertAlign w:val="subscript"/>
              </w:rPr>
              <w:t>NCM</w:t>
            </w:r>
            <w:r w:rsidRPr="00C11FC6">
              <w:t>)</w:t>
            </w:r>
          </w:p>
        </w:tc>
      </w:tr>
      <w:tr w:rsidR="00845FFA" w:rsidRPr="009C5807" w14:paraId="40C7D270" w14:textId="77777777" w:rsidTr="00845FFA">
        <w:trPr>
          <w:trHeight w:val="340"/>
          <w:jc w:val="center"/>
        </w:trPr>
        <w:tc>
          <w:tcPr>
            <w:tcW w:w="9692" w:type="dxa"/>
            <w:gridSpan w:val="7"/>
            <w:shd w:val="clear" w:color="auto" w:fill="auto"/>
          </w:tcPr>
          <w:p w14:paraId="6483E72A" w14:textId="77777777" w:rsidR="00845FFA" w:rsidRPr="009C5807" w:rsidRDefault="00845FFA" w:rsidP="00845FF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33481C03" w14:textId="77777777" w:rsidR="00845FFA" w:rsidRPr="009C5807" w:rsidRDefault="00845FFA" w:rsidP="00845FF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0676C30" w14:textId="77777777" w:rsidR="00845FFA" w:rsidRPr="009C5807" w:rsidRDefault="00845FFA" w:rsidP="00845FFA">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4AAE6A1E" w14:textId="77777777" w:rsidR="00845FFA" w:rsidRDefault="00845FFA" w:rsidP="00845FF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2029E455" w14:textId="77777777" w:rsidR="00845FFA" w:rsidRDefault="00845FFA" w:rsidP="00845FF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022945C8" w14:textId="77777777" w:rsidR="00845FFA" w:rsidRDefault="00845FFA" w:rsidP="00845FF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0466C647" w14:textId="77777777" w:rsidR="00845FFA" w:rsidRDefault="00845FFA" w:rsidP="00845FF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75D1433F" w14:textId="292FC6B1" w:rsidR="00845FFA" w:rsidRDefault="00845FFA" w:rsidP="00845FF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80DB438" w14:textId="77777777" w:rsidR="00845FFA" w:rsidRPr="009C5807" w:rsidRDefault="00845FFA" w:rsidP="00845FFA">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4CE0E389" w14:textId="77777777" w:rsidR="00845FFA" w:rsidRPr="009C5807" w:rsidRDefault="00845FFA" w:rsidP="00845FFA"/>
    <w:p w14:paraId="6A85D83B" w14:textId="77777777" w:rsidR="00845FFA" w:rsidRPr="009C5807" w:rsidRDefault="00845FFA" w:rsidP="00845FFA">
      <w:pPr>
        <w:pStyle w:val="Heading5"/>
      </w:pPr>
      <w:bookmarkStart w:id="15"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5"/>
    </w:p>
    <w:p w14:paraId="2BC54AFE" w14:textId="3BAF37FE" w:rsidR="00845FFA" w:rsidRPr="008618B6" w:rsidRDefault="00845FFA" w:rsidP="00845FFA">
      <w:r w:rsidRPr="00621BDF">
        <w:t>For UE configured with NR-DC operation, the carrier-specific scaling factor CSSF</w:t>
      </w:r>
      <w:r w:rsidRPr="00621BDF">
        <w:rPr>
          <w:vertAlign w:val="subscript"/>
        </w:rPr>
        <w:t xml:space="preserve">outside_gap,i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4ADAB9E8" w14:textId="77777777" w:rsidR="00845FFA" w:rsidRPr="009C5807" w:rsidRDefault="00845FFA" w:rsidP="00845FFA">
      <w:pPr>
        <w:pStyle w:val="TH"/>
      </w:pPr>
      <w:r w:rsidRPr="009C5807">
        <w:lastRenderedPageBreak/>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845FFA" w:rsidRPr="009C5807" w14:paraId="767EBA78" w14:textId="77777777" w:rsidTr="00845FFA">
        <w:trPr>
          <w:trHeight w:val="340"/>
          <w:jc w:val="center"/>
        </w:trPr>
        <w:tc>
          <w:tcPr>
            <w:tcW w:w="1702" w:type="dxa"/>
            <w:shd w:val="clear" w:color="auto" w:fill="auto"/>
          </w:tcPr>
          <w:p w14:paraId="441AC5A2" w14:textId="77777777" w:rsidR="00845FFA" w:rsidRPr="009C5807" w:rsidRDefault="00845FFA" w:rsidP="00845FFA">
            <w:pPr>
              <w:pStyle w:val="TAH"/>
              <w:rPr>
                <w:lang w:eastAsia="zh-CN"/>
              </w:rPr>
            </w:pPr>
            <w:r w:rsidRPr="009C5807">
              <w:t>Scenario</w:t>
            </w:r>
          </w:p>
        </w:tc>
        <w:tc>
          <w:tcPr>
            <w:tcW w:w="1417" w:type="dxa"/>
            <w:shd w:val="clear" w:color="auto" w:fill="auto"/>
          </w:tcPr>
          <w:p w14:paraId="521CB536"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3260BEE5"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44882EB5" w14:textId="77777777" w:rsidR="00845FFA" w:rsidRPr="009C5807" w:rsidRDefault="00845FFA" w:rsidP="00845FFA">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3774B597"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1367218C" w14:textId="77777777" w:rsidR="00845FFA" w:rsidRPr="009C5807" w:rsidRDefault="00845FFA" w:rsidP="00845FFA">
            <w:pPr>
              <w:pStyle w:val="TAH"/>
              <w:rPr>
                <w:i/>
              </w:rPr>
            </w:pPr>
            <w:r w:rsidRPr="00BC793C">
              <w:rPr>
                <w:i/>
              </w:rPr>
              <w:t>CSSF</w:t>
            </w:r>
            <w:r w:rsidRPr="009C5807">
              <w:rPr>
                <w:vertAlign w:val="subscript"/>
              </w:rPr>
              <w:t>outside_gap,i</w:t>
            </w:r>
            <w:r w:rsidRPr="009C5807">
              <w:t xml:space="preserve"> for inter-frequency MO with no measurement gap</w:t>
            </w:r>
          </w:p>
        </w:tc>
      </w:tr>
      <w:tr w:rsidR="00845FFA" w:rsidRPr="009C5807" w14:paraId="37BFE33A" w14:textId="77777777" w:rsidTr="00845FFA">
        <w:trPr>
          <w:trHeight w:val="340"/>
          <w:jc w:val="center"/>
        </w:trPr>
        <w:tc>
          <w:tcPr>
            <w:tcW w:w="1702" w:type="dxa"/>
            <w:shd w:val="clear" w:color="auto" w:fill="auto"/>
          </w:tcPr>
          <w:p w14:paraId="76C479CA" w14:textId="77777777" w:rsidR="00845FFA" w:rsidRPr="009C5807" w:rsidRDefault="00845FFA" w:rsidP="00845FFA">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6A811F4F" w14:textId="4DB2AD1C" w:rsidR="00845FFA" w:rsidRPr="009C5807" w:rsidRDefault="00845FFA" w:rsidP="00845FFA">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769B0D50" w14:textId="0378D9A9"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355A9A51" w14:textId="06EFCBF0" w:rsidR="00845FFA" w:rsidRPr="009C5807" w:rsidRDefault="00845FFA" w:rsidP="00845FFA">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C11FC6">
              <w:t xml:space="preserve"> </w:t>
            </w:r>
          </w:p>
        </w:tc>
        <w:tc>
          <w:tcPr>
            <w:tcW w:w="1646" w:type="dxa"/>
            <w:shd w:val="clear" w:color="auto" w:fill="auto"/>
          </w:tcPr>
          <w:p w14:paraId="6FDEF0C3" w14:textId="3444F6A6" w:rsidR="00845FFA" w:rsidRPr="009C5807" w:rsidRDefault="00845FFA" w:rsidP="00845FFA">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56C752CA" w14:textId="4C17BE5A" w:rsidR="00845FFA" w:rsidRPr="009C5807" w:rsidRDefault="00845FFA" w:rsidP="00845FFA">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845FFA" w:rsidRPr="009C5807" w14:paraId="45D0278D" w14:textId="77777777" w:rsidTr="00845FFA">
        <w:trPr>
          <w:trHeight w:val="340"/>
          <w:jc w:val="center"/>
        </w:trPr>
        <w:tc>
          <w:tcPr>
            <w:tcW w:w="9476" w:type="dxa"/>
            <w:gridSpan w:val="6"/>
            <w:shd w:val="clear" w:color="auto" w:fill="auto"/>
          </w:tcPr>
          <w:p w14:paraId="577D0BB9" w14:textId="77777777" w:rsidR="00845FFA" w:rsidRPr="009C5807" w:rsidRDefault="00845FFA" w:rsidP="00845FFA">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7337A85F" w14:textId="77777777" w:rsidR="00845FFA" w:rsidRPr="009C5807" w:rsidRDefault="00845FFA" w:rsidP="00845FFA">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rsidRPr="009C5807">
              <w:rPr>
                <w:lang w:eastAsia="zh-CN"/>
              </w:rPr>
              <w:t>.</w:t>
            </w:r>
          </w:p>
          <w:p w14:paraId="3943417E" w14:textId="45EE5198" w:rsidR="00845FFA" w:rsidRDefault="00845FFA" w:rsidP="00845FFA">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p>
          <w:p w14:paraId="643457B6" w14:textId="77777777" w:rsidR="00845FFA" w:rsidRDefault="00845FFA" w:rsidP="00845FFA">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4715D242" w14:textId="77777777" w:rsidR="00845FFA" w:rsidRDefault="00845FFA" w:rsidP="00845FFA">
            <w:pPr>
              <w:pStyle w:val="TAN"/>
            </w:pPr>
            <w:r>
              <w:t>Note 5:</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2B301275" w14:textId="77777777" w:rsidR="00845FFA" w:rsidRDefault="00845FFA" w:rsidP="00845FFA">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6E40DC3B" w14:textId="77777777" w:rsidR="00845FFA" w:rsidRDefault="00845FFA" w:rsidP="00845FFA">
            <w:pPr>
              <w:pStyle w:val="TAN"/>
            </w:pPr>
            <w:r>
              <w:t>Note 7:</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94DB972" w14:textId="77777777" w:rsidR="00845FFA" w:rsidRPr="009C5807" w:rsidRDefault="00845FFA" w:rsidP="00845FFA">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5D8A1D98" w14:textId="77777777" w:rsidR="00845FFA" w:rsidRPr="009C5807" w:rsidRDefault="00845FFA" w:rsidP="00845FFA"/>
    <w:p w14:paraId="169E341A" w14:textId="77777777" w:rsidR="00845FFA" w:rsidRPr="009C5807" w:rsidRDefault="00845FFA" w:rsidP="00845FFA">
      <w:pPr>
        <w:pStyle w:val="Heading5"/>
      </w:pPr>
      <w:r w:rsidRPr="009C5807">
        <w:t>9.1.5.1.4</w:t>
      </w:r>
      <w:r w:rsidRPr="009C5807">
        <w:tab/>
        <w:t xml:space="preserve">NE-DC mode: carrier-specific scaling factor for SSB-based </w:t>
      </w:r>
      <w:r>
        <w:t xml:space="preserve">and CSI-RS based </w:t>
      </w:r>
      <w:r w:rsidRPr="009C5807">
        <w:t>measurements performed outside gaps</w:t>
      </w:r>
    </w:p>
    <w:p w14:paraId="4E4181CA" w14:textId="77777777" w:rsidR="00845FFA" w:rsidRPr="00621BDF" w:rsidRDefault="00845FFA" w:rsidP="00845FFA">
      <w:r w:rsidRPr="00621BDF">
        <w:t>For UE configured with NE-DC operation, the carrier-specific scaling factor CSSF</w:t>
      </w:r>
      <w:r w:rsidRPr="00621BDF">
        <w:rPr>
          <w:vertAlign w:val="subscript"/>
        </w:rPr>
        <w:t xml:space="preserve">outside_gap,i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421D1300" w14:textId="77777777" w:rsidR="00845FFA" w:rsidRPr="009C5807" w:rsidRDefault="00845FFA" w:rsidP="00845FFA">
      <w:pPr>
        <w:pStyle w:val="TH"/>
      </w:pPr>
      <w:r w:rsidRPr="009C5807">
        <w:lastRenderedPageBreak/>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845FFA" w:rsidRPr="009C5807" w14:paraId="449DA1B8" w14:textId="77777777" w:rsidTr="00845FFA">
        <w:trPr>
          <w:trHeight w:val="340"/>
          <w:jc w:val="center"/>
        </w:trPr>
        <w:tc>
          <w:tcPr>
            <w:tcW w:w="1267" w:type="dxa"/>
            <w:shd w:val="clear" w:color="auto" w:fill="auto"/>
          </w:tcPr>
          <w:p w14:paraId="706EC110" w14:textId="77777777" w:rsidR="00845FFA" w:rsidRPr="009C5807" w:rsidRDefault="00845FFA" w:rsidP="00845FFA">
            <w:pPr>
              <w:pStyle w:val="TAH"/>
              <w:rPr>
                <w:lang w:eastAsia="zh-CN"/>
              </w:rPr>
            </w:pPr>
            <w:r w:rsidRPr="009C5807">
              <w:t>Scenario</w:t>
            </w:r>
          </w:p>
        </w:tc>
        <w:tc>
          <w:tcPr>
            <w:tcW w:w="1276" w:type="dxa"/>
            <w:shd w:val="clear" w:color="auto" w:fill="auto"/>
          </w:tcPr>
          <w:p w14:paraId="63F16963"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3F64EE6E"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1E1BC848"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FR2 PCC</w:t>
            </w:r>
          </w:p>
        </w:tc>
        <w:tc>
          <w:tcPr>
            <w:tcW w:w="1418" w:type="dxa"/>
          </w:tcPr>
          <w:p w14:paraId="2ADF2F39" w14:textId="77777777" w:rsidR="00845FFA" w:rsidRPr="009C5807" w:rsidRDefault="00845FFA" w:rsidP="00845FFA">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4F2378F8" w14:textId="77777777" w:rsidR="00845FFA" w:rsidRPr="009C5807" w:rsidRDefault="00845FFA" w:rsidP="00845FFA">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1EE4A514" w14:textId="77777777" w:rsidR="00845FFA" w:rsidRPr="009C5807" w:rsidRDefault="00845FFA" w:rsidP="00845FFA">
            <w:pPr>
              <w:pStyle w:val="TAH"/>
              <w:rPr>
                <w:i/>
              </w:rPr>
            </w:pPr>
            <w:r w:rsidRPr="00BC793C">
              <w:rPr>
                <w:i/>
              </w:rPr>
              <w:t>CSSF</w:t>
            </w:r>
            <w:r w:rsidRPr="009C5807">
              <w:rPr>
                <w:vertAlign w:val="subscript"/>
              </w:rPr>
              <w:t>outside_gap,i</w:t>
            </w:r>
            <w:r w:rsidRPr="009C5807">
              <w:t xml:space="preserve"> for inter-frequency MO with no measurement gap</w:t>
            </w:r>
          </w:p>
        </w:tc>
      </w:tr>
      <w:tr w:rsidR="00845FFA" w:rsidRPr="009C5807" w14:paraId="05655844" w14:textId="77777777" w:rsidTr="00845FFA">
        <w:trPr>
          <w:trHeight w:val="340"/>
          <w:jc w:val="center"/>
        </w:trPr>
        <w:tc>
          <w:tcPr>
            <w:tcW w:w="1267" w:type="dxa"/>
            <w:shd w:val="clear" w:color="auto" w:fill="auto"/>
          </w:tcPr>
          <w:p w14:paraId="6E51E52F" w14:textId="77777777" w:rsidR="00845FFA" w:rsidRPr="009C5807" w:rsidRDefault="00845FFA" w:rsidP="00845FFA">
            <w:pPr>
              <w:pStyle w:val="TAL"/>
              <w:rPr>
                <w:b/>
              </w:rPr>
            </w:pPr>
            <w:r w:rsidRPr="009C5807">
              <w:rPr>
                <w:b/>
              </w:rPr>
              <w:t xml:space="preserve">NE-DC with FR1 only CA </w:t>
            </w:r>
          </w:p>
        </w:tc>
        <w:tc>
          <w:tcPr>
            <w:tcW w:w="1276" w:type="dxa"/>
            <w:shd w:val="clear" w:color="auto" w:fill="auto"/>
          </w:tcPr>
          <w:p w14:paraId="56D23801" w14:textId="62BD1852" w:rsidR="00845FFA" w:rsidRPr="009C5807" w:rsidRDefault="00845FFA" w:rsidP="00845FFA">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59BB68FC" w14:textId="3B8554AC"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05B77799" w14:textId="050E25AD" w:rsidR="00845FFA" w:rsidRPr="009C5807" w:rsidRDefault="00845FFA" w:rsidP="00845FFA">
            <w:pPr>
              <w:pStyle w:val="TAC"/>
            </w:pPr>
            <w:r w:rsidRPr="003B2615">
              <w:t>N/A</w:t>
            </w:r>
          </w:p>
        </w:tc>
        <w:tc>
          <w:tcPr>
            <w:tcW w:w="1418" w:type="dxa"/>
          </w:tcPr>
          <w:p w14:paraId="6A73D935" w14:textId="0AC81380" w:rsidR="00845FFA" w:rsidRPr="009C5807" w:rsidRDefault="00845FFA" w:rsidP="00845FFA">
            <w:pPr>
              <w:pStyle w:val="TAC"/>
            </w:pPr>
            <w:r w:rsidRPr="003B2615">
              <w:t>N/A</w:t>
            </w:r>
          </w:p>
        </w:tc>
        <w:tc>
          <w:tcPr>
            <w:tcW w:w="1559" w:type="dxa"/>
            <w:shd w:val="clear" w:color="auto" w:fill="auto"/>
          </w:tcPr>
          <w:p w14:paraId="7960C208" w14:textId="38A0CB13" w:rsidR="00845FFA" w:rsidRPr="009C5807" w:rsidRDefault="00845FFA" w:rsidP="00845FFA">
            <w:pPr>
              <w:pStyle w:val="TAC"/>
            </w:pPr>
            <w:r w:rsidRPr="003B2615">
              <w:t>N/A</w:t>
            </w:r>
          </w:p>
        </w:tc>
        <w:tc>
          <w:tcPr>
            <w:tcW w:w="1418" w:type="dxa"/>
          </w:tcPr>
          <w:p w14:paraId="1000AFCF" w14:textId="64AC8019"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845FFA" w:rsidRPr="009C5807" w14:paraId="09B52244" w14:textId="77777777" w:rsidTr="00845FFA">
        <w:trPr>
          <w:trHeight w:val="340"/>
          <w:jc w:val="center"/>
        </w:trPr>
        <w:tc>
          <w:tcPr>
            <w:tcW w:w="1267" w:type="dxa"/>
            <w:shd w:val="clear" w:color="auto" w:fill="auto"/>
          </w:tcPr>
          <w:p w14:paraId="1BF7E7CC" w14:textId="77777777" w:rsidR="00845FFA" w:rsidRPr="009C5807" w:rsidRDefault="00845FFA" w:rsidP="00845FFA">
            <w:pPr>
              <w:pStyle w:val="TAL"/>
              <w:rPr>
                <w:b/>
              </w:rPr>
            </w:pPr>
            <w:r w:rsidRPr="009C5807">
              <w:rPr>
                <w:b/>
              </w:rPr>
              <w:t xml:space="preserve">NE-DC with FR2 only intra band CA </w:t>
            </w:r>
          </w:p>
        </w:tc>
        <w:tc>
          <w:tcPr>
            <w:tcW w:w="1276" w:type="dxa"/>
            <w:shd w:val="clear" w:color="auto" w:fill="auto"/>
          </w:tcPr>
          <w:p w14:paraId="10842E57" w14:textId="48BB3E29" w:rsidR="00845FFA" w:rsidRPr="009C5807" w:rsidRDefault="00845FFA" w:rsidP="00845FFA">
            <w:pPr>
              <w:pStyle w:val="TAC"/>
              <w:rPr>
                <w:b/>
              </w:rPr>
            </w:pPr>
            <w:r w:rsidRPr="003B2615">
              <w:t>N/A</w:t>
            </w:r>
          </w:p>
        </w:tc>
        <w:tc>
          <w:tcPr>
            <w:tcW w:w="1276" w:type="dxa"/>
            <w:shd w:val="clear" w:color="auto" w:fill="auto"/>
          </w:tcPr>
          <w:p w14:paraId="39F2800B" w14:textId="524C8721" w:rsidR="00845FFA" w:rsidRPr="009C5807" w:rsidRDefault="00845FFA" w:rsidP="00845FFA">
            <w:pPr>
              <w:pStyle w:val="TAC"/>
              <w:rPr>
                <w:b/>
              </w:rPr>
            </w:pPr>
            <w:r w:rsidRPr="003B2615">
              <w:t>N/A</w:t>
            </w:r>
          </w:p>
        </w:tc>
        <w:tc>
          <w:tcPr>
            <w:tcW w:w="1417" w:type="dxa"/>
            <w:shd w:val="clear" w:color="auto" w:fill="auto"/>
          </w:tcPr>
          <w:p w14:paraId="272707EE" w14:textId="5CE8EDD4" w:rsidR="00845FFA" w:rsidRPr="009C5807" w:rsidRDefault="00845FFA" w:rsidP="00845FFA">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1F67F873" w14:textId="6EF8CCFB" w:rsidR="00845FFA" w:rsidRPr="009C5807" w:rsidRDefault="00845FFA" w:rsidP="00845FFA">
            <w:pPr>
              <w:pStyle w:val="TAC"/>
            </w:pPr>
            <w:r w:rsidRPr="003B2615">
              <w:t>N/A</w:t>
            </w:r>
          </w:p>
        </w:tc>
        <w:tc>
          <w:tcPr>
            <w:tcW w:w="1559" w:type="dxa"/>
            <w:shd w:val="clear" w:color="auto" w:fill="auto"/>
          </w:tcPr>
          <w:p w14:paraId="72B31616" w14:textId="03CF3BFE"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5B6340AD" w14:textId="1322B25F"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845FFA" w:rsidRPr="009C5807" w14:paraId="77A1DEEE" w14:textId="77777777" w:rsidTr="00845FFA">
        <w:trPr>
          <w:trHeight w:val="340"/>
          <w:jc w:val="center"/>
        </w:trPr>
        <w:tc>
          <w:tcPr>
            <w:tcW w:w="1267" w:type="dxa"/>
            <w:shd w:val="clear" w:color="auto" w:fill="auto"/>
          </w:tcPr>
          <w:p w14:paraId="04F03005" w14:textId="77777777" w:rsidR="00845FFA" w:rsidRPr="00885F53" w:rsidRDefault="00845FFA" w:rsidP="00845FFA">
            <w:pPr>
              <w:pStyle w:val="TAL"/>
              <w:rPr>
                <w:b/>
              </w:rPr>
            </w:pPr>
            <w:r w:rsidRPr="00885F53">
              <w:rPr>
                <w:b/>
              </w:rPr>
              <w:t>N</w:t>
            </w:r>
            <w:r>
              <w:rPr>
                <w:b/>
              </w:rPr>
              <w:t>E</w:t>
            </w:r>
            <w:r w:rsidRPr="00885F53">
              <w:rPr>
                <w:b/>
              </w:rPr>
              <w:t>-DC with</w:t>
            </w:r>
          </w:p>
          <w:p w14:paraId="0D6EF4D4" w14:textId="77777777" w:rsidR="00845FFA" w:rsidRPr="009C5807" w:rsidRDefault="00845FFA" w:rsidP="00845FFA">
            <w:pPr>
              <w:pStyle w:val="TAL"/>
              <w:rPr>
                <w:b/>
              </w:rPr>
            </w:pPr>
            <w:r w:rsidRPr="00885F53">
              <w:rPr>
                <w:b/>
              </w:rPr>
              <w:t>FR2 only int</w:t>
            </w:r>
            <w:r>
              <w:rPr>
                <w:b/>
              </w:rPr>
              <w:t>er</w:t>
            </w:r>
            <w:r w:rsidRPr="00885F53">
              <w:rPr>
                <w:b/>
              </w:rPr>
              <w:t xml:space="preserve"> band CA</w:t>
            </w:r>
          </w:p>
        </w:tc>
        <w:tc>
          <w:tcPr>
            <w:tcW w:w="1276" w:type="dxa"/>
            <w:shd w:val="clear" w:color="auto" w:fill="auto"/>
          </w:tcPr>
          <w:p w14:paraId="74B327A7" w14:textId="77777777" w:rsidR="00845FFA" w:rsidRPr="009C5807" w:rsidRDefault="00845FFA" w:rsidP="00845FFA">
            <w:pPr>
              <w:pStyle w:val="TAC"/>
            </w:pPr>
            <w:r w:rsidRPr="00885F53">
              <w:t>N/A</w:t>
            </w:r>
          </w:p>
        </w:tc>
        <w:tc>
          <w:tcPr>
            <w:tcW w:w="1276" w:type="dxa"/>
            <w:shd w:val="clear" w:color="auto" w:fill="auto"/>
          </w:tcPr>
          <w:p w14:paraId="18052C2E" w14:textId="77777777" w:rsidR="00845FFA" w:rsidRPr="009C5807" w:rsidRDefault="00845FFA" w:rsidP="00845FFA">
            <w:pPr>
              <w:pStyle w:val="TAC"/>
            </w:pPr>
            <w:r w:rsidRPr="00885F53">
              <w:t>N/A</w:t>
            </w:r>
          </w:p>
        </w:tc>
        <w:tc>
          <w:tcPr>
            <w:tcW w:w="1417" w:type="dxa"/>
            <w:shd w:val="clear" w:color="auto" w:fill="auto"/>
          </w:tcPr>
          <w:p w14:paraId="197C9397" w14:textId="35219831" w:rsidR="00845FFA" w:rsidRPr="009C5807" w:rsidRDefault="00845FFA" w:rsidP="00845FFA">
            <w:pPr>
              <w:pStyle w:val="TAC"/>
            </w:pPr>
            <w:r w:rsidRPr="001B4F32">
              <w:rPr>
                <w:szCs w:val="24"/>
              </w:rPr>
              <w:t>1</w:t>
            </w:r>
            <w:r>
              <w:t>+N</w:t>
            </w:r>
            <w:r w:rsidRPr="001B4F32">
              <w:rPr>
                <w:vertAlign w:val="subscript"/>
              </w:rPr>
              <w:t>PCC</w:t>
            </w:r>
            <w:r>
              <w:rPr>
                <w:vertAlign w:val="subscript"/>
              </w:rPr>
              <w:t>_CSIRS</w:t>
            </w:r>
          </w:p>
        </w:tc>
        <w:tc>
          <w:tcPr>
            <w:tcW w:w="1418" w:type="dxa"/>
          </w:tcPr>
          <w:p w14:paraId="5B36C825" w14:textId="5CC3A064" w:rsidR="00845FFA" w:rsidRPr="009C5807" w:rsidRDefault="00845FFA" w:rsidP="00845FFA">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5FA9076F" w14:textId="49D1B88D"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6" w:author="Ato-MediaTek" w:date="2021-01-11T19:54:00Z">
              <w:r w:rsidRPr="00845FFA">
                <w:rPr>
                  <w:vertAlign w:val="subscript"/>
                </w:rPr>
                <w:t>FR2_</w:t>
              </w:r>
            </w:ins>
            <w:r>
              <w:rPr>
                <w:vertAlign w:val="subscript"/>
              </w:rPr>
              <w:t>NCM</w:t>
            </w:r>
            <w:r w:rsidRPr="00C11FC6">
              <w:t>)</w:t>
            </w:r>
          </w:p>
        </w:tc>
        <w:tc>
          <w:tcPr>
            <w:tcW w:w="1418" w:type="dxa"/>
          </w:tcPr>
          <w:p w14:paraId="728F1EEA" w14:textId="0DA1D756" w:rsidR="00845FFA" w:rsidRPr="009C5807" w:rsidRDefault="00845FFA" w:rsidP="00845FFA">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7" w:author="Ato-MediaTek" w:date="2021-01-11T19:54:00Z">
              <w:r w:rsidRPr="00845FFA">
                <w:rPr>
                  <w:vertAlign w:val="subscript"/>
                </w:rPr>
                <w:t>FR2_</w:t>
              </w:r>
            </w:ins>
            <w:r>
              <w:rPr>
                <w:vertAlign w:val="subscript"/>
              </w:rPr>
              <w:t>NCM</w:t>
            </w:r>
            <w:r w:rsidRPr="00C11FC6">
              <w:t>)</w:t>
            </w:r>
          </w:p>
        </w:tc>
      </w:tr>
      <w:tr w:rsidR="00845FFA" w:rsidRPr="009C5807" w14:paraId="3FD4641E" w14:textId="77777777" w:rsidTr="00845FFA">
        <w:trPr>
          <w:trHeight w:val="340"/>
          <w:jc w:val="center"/>
        </w:trPr>
        <w:tc>
          <w:tcPr>
            <w:tcW w:w="1267" w:type="dxa"/>
            <w:shd w:val="clear" w:color="auto" w:fill="auto"/>
          </w:tcPr>
          <w:p w14:paraId="17F24E45" w14:textId="77777777" w:rsidR="00845FFA" w:rsidRPr="009C5807" w:rsidRDefault="00845FFA" w:rsidP="00845FFA">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45B15FA5" w14:textId="3D486C4E" w:rsidR="00845FFA" w:rsidRPr="009C5807" w:rsidRDefault="00845FFA" w:rsidP="00845FFA">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40AF07B8" w14:textId="7968B678"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8" w:author="Ato-MediaTek" w:date="2021-01-11T19:54:00Z">
              <w:r w:rsidRPr="00845FFA">
                <w:rPr>
                  <w:vertAlign w:val="subscript"/>
                </w:rPr>
                <w:t>FR2_</w:t>
              </w:r>
            </w:ins>
            <w:r>
              <w:rPr>
                <w:vertAlign w:val="subscript"/>
              </w:rPr>
              <w:t>NCM</w:t>
            </w:r>
            <w:r w:rsidRPr="00C11FC6">
              <w:t>)</w:t>
            </w:r>
            <w:r w:rsidRPr="009C5807" w:rsidDel="001523E1">
              <w:t xml:space="preserve"> </w:t>
            </w:r>
          </w:p>
        </w:tc>
        <w:tc>
          <w:tcPr>
            <w:tcW w:w="1417" w:type="dxa"/>
            <w:shd w:val="clear" w:color="auto" w:fill="auto"/>
          </w:tcPr>
          <w:p w14:paraId="15C80253" w14:textId="40624C23" w:rsidR="00845FFA" w:rsidRPr="009C5807" w:rsidRDefault="00845FFA" w:rsidP="00845FFA">
            <w:pPr>
              <w:pStyle w:val="TAC"/>
            </w:pPr>
            <w:r w:rsidRPr="003B2615">
              <w:t>N/A</w:t>
            </w:r>
          </w:p>
        </w:tc>
        <w:tc>
          <w:tcPr>
            <w:tcW w:w="1418" w:type="dxa"/>
          </w:tcPr>
          <w:p w14:paraId="350DF3E2" w14:textId="74E76DBC" w:rsidR="00845FFA" w:rsidRPr="009C5807" w:rsidRDefault="00845FFA" w:rsidP="00845FFA">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7351F4BF" w14:textId="5953A834"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9" w:author="Ato-MediaTek" w:date="2021-01-11T19:54:00Z">
              <w:r w:rsidRPr="00845FFA">
                <w:rPr>
                  <w:vertAlign w:val="subscript"/>
                </w:rPr>
                <w:t>FR2_</w:t>
              </w:r>
            </w:ins>
            <w:r>
              <w:rPr>
                <w:vertAlign w:val="subscript"/>
              </w:rPr>
              <w:t>NCM</w:t>
            </w:r>
            <w:r w:rsidRPr="00C11FC6">
              <w:t>)</w:t>
            </w:r>
          </w:p>
        </w:tc>
        <w:tc>
          <w:tcPr>
            <w:tcW w:w="1418" w:type="dxa"/>
          </w:tcPr>
          <w:p w14:paraId="2A2746D0" w14:textId="14CEB71E"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20" w:author="Ato-MediaTek" w:date="2021-01-11T19:54:00Z">
              <w:r w:rsidRPr="00845FFA">
                <w:rPr>
                  <w:vertAlign w:val="subscript"/>
                </w:rPr>
                <w:t>FR2_</w:t>
              </w:r>
            </w:ins>
            <w:r>
              <w:rPr>
                <w:vertAlign w:val="subscript"/>
              </w:rPr>
              <w:t>NCM</w:t>
            </w:r>
            <w:r w:rsidRPr="00C11FC6">
              <w:t>)</w:t>
            </w:r>
          </w:p>
        </w:tc>
      </w:tr>
      <w:tr w:rsidR="00845FFA" w:rsidRPr="009C5807" w14:paraId="1D8E77D6" w14:textId="77777777" w:rsidTr="00845FFA">
        <w:trPr>
          <w:trHeight w:val="340"/>
          <w:jc w:val="center"/>
        </w:trPr>
        <w:tc>
          <w:tcPr>
            <w:tcW w:w="9631" w:type="dxa"/>
            <w:gridSpan w:val="7"/>
            <w:shd w:val="clear" w:color="auto" w:fill="auto"/>
          </w:tcPr>
          <w:p w14:paraId="5211A279" w14:textId="77777777" w:rsidR="00845FFA" w:rsidRPr="009C5807" w:rsidRDefault="00845FFA" w:rsidP="00845FF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992D20E" w14:textId="77777777" w:rsidR="00845FFA" w:rsidRPr="009C5807" w:rsidRDefault="00845FFA" w:rsidP="00845FF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60910B3F" w14:textId="77777777" w:rsidR="00845FFA" w:rsidRPr="009C5807" w:rsidRDefault="00845FFA" w:rsidP="00845FFA">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37695783" w14:textId="77777777" w:rsidR="00845FFA" w:rsidRDefault="00845FFA" w:rsidP="00845FF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5F4F1E72" w14:textId="77777777" w:rsidR="00845FFA" w:rsidRDefault="00845FFA" w:rsidP="00845FFA">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794FDDCB" w14:textId="77777777" w:rsidR="00845FFA" w:rsidRDefault="00845FFA" w:rsidP="00845FF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07FCA18C" w14:textId="77777777" w:rsidR="00845FFA" w:rsidRDefault="00845FFA" w:rsidP="00845FF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01CE2173" w14:textId="77777777" w:rsidR="00845FFA" w:rsidRDefault="00845FFA" w:rsidP="00845FF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BE5E4FC" w14:textId="77777777" w:rsidR="00845FFA" w:rsidRPr="009C5807" w:rsidRDefault="00845FFA" w:rsidP="00845FFA">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7D980084" w14:textId="77777777" w:rsidR="00845FFA" w:rsidRPr="009C5807" w:rsidRDefault="00845FFA" w:rsidP="00845FFA"/>
    <w:p w14:paraId="4B58B57F" w14:textId="77777777" w:rsidR="00845FFA" w:rsidRPr="009C5807" w:rsidRDefault="00845FFA" w:rsidP="00845FFA">
      <w:pPr>
        <w:pStyle w:val="Heading4"/>
      </w:pPr>
      <w:bookmarkStart w:id="21" w:name="_Toc5952690"/>
      <w:r w:rsidRPr="009C5807">
        <w:t>9.1.5.2</w:t>
      </w:r>
      <w:r w:rsidRPr="009C5807">
        <w:tab/>
        <w:t>Monitoring of multiple layers within gaps</w:t>
      </w:r>
      <w:bookmarkEnd w:id="21"/>
    </w:p>
    <w:p w14:paraId="2537B88F" w14:textId="77777777" w:rsidR="00845FFA" w:rsidRPr="009C5807" w:rsidRDefault="00845FFA" w:rsidP="00845FFA">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65AFFD3F" w14:textId="4036D39D" w:rsidR="00845FFA" w:rsidRPr="009C5807" w:rsidRDefault="00845FFA" w:rsidP="00845FFA">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2B9335AD" w14:textId="12611404" w:rsidR="00845FFA" w:rsidRPr="009C5807" w:rsidRDefault="00845FFA" w:rsidP="00845FFA">
      <w:pPr>
        <w:pStyle w:val="B10"/>
      </w:pPr>
      <w:r w:rsidRPr="009C5807">
        <w:t>-</w:t>
      </w:r>
      <w:r w:rsidRPr="009C5807">
        <w:tab/>
      </w:r>
      <w:r>
        <w:t>SSB-based i</w:t>
      </w:r>
      <w:r w:rsidRPr="009C5807">
        <w:t>ntra-frequency measurement object with measurement gap in clause 9.2.6.</w:t>
      </w:r>
    </w:p>
    <w:p w14:paraId="497EF4E1" w14:textId="648DDC35" w:rsidR="00845FFA" w:rsidRDefault="00845FFA" w:rsidP="00845FFA">
      <w:pPr>
        <w:pStyle w:val="B10"/>
        <w:rPr>
          <w:lang w:eastAsia="zh-CN"/>
        </w:rPr>
      </w:pPr>
    </w:p>
    <w:p w14:paraId="26853D12" w14:textId="3145CCAC" w:rsidR="00845FFA" w:rsidRPr="009C5807" w:rsidRDefault="00845FFA" w:rsidP="00845FFA">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6084B381" w14:textId="5DC9C025" w:rsidR="00845FFA" w:rsidRPr="009C5807" w:rsidRDefault="00845FFA" w:rsidP="00845FFA">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DE73F24" w14:textId="1FDD273B" w:rsidR="00845FFA" w:rsidRDefault="00845FFA" w:rsidP="00845FFA">
      <w:pPr>
        <w:pStyle w:val="B10"/>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B6E3BC5" w14:textId="77777777" w:rsidR="00845FFA" w:rsidRDefault="00845FFA" w:rsidP="00845FFA">
      <w:pPr>
        <w:pStyle w:val="B2"/>
      </w:pPr>
      <w:r>
        <w:rPr>
          <w:lang w:eastAsia="zh-CN"/>
        </w:rPr>
        <w:t>-</w:t>
      </w:r>
      <w:r w:rsidRPr="009C5807">
        <w:tab/>
      </w:r>
      <w:r>
        <w:rPr>
          <w:lang w:eastAsia="zh-CN"/>
        </w:rPr>
        <w:t>Including i</w:t>
      </w:r>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1EF7B96E" w14:textId="77777777" w:rsidR="00845FFA" w:rsidRDefault="00845FFA" w:rsidP="00845FFA">
      <w:pPr>
        <w:pStyle w:val="B10"/>
      </w:pPr>
      <w:r w:rsidRPr="009C5807">
        <w:t>-</w:t>
      </w:r>
      <w:r w:rsidRPr="009C5807">
        <w:tab/>
        <w:t>E-UTRA Inter-RAT measurement object in clauses 9.4.2 and 9.4.3.</w:t>
      </w:r>
    </w:p>
    <w:p w14:paraId="209161AB" w14:textId="77777777" w:rsidR="00845FFA" w:rsidRPr="009C5807" w:rsidRDefault="00845FFA" w:rsidP="00845FFA">
      <w:pPr>
        <w:pStyle w:val="B10"/>
      </w:pPr>
      <w:r>
        <w:lastRenderedPageBreak/>
        <w:t>-</w:t>
      </w:r>
      <w:r>
        <w:tab/>
        <w:t>NR PRS-based measurements for positioning in clause 9.9.</w:t>
      </w:r>
    </w:p>
    <w:p w14:paraId="045C9326" w14:textId="77777777" w:rsidR="00845FFA" w:rsidRPr="009C5807" w:rsidRDefault="00845FFA" w:rsidP="00845FFA">
      <w:pPr>
        <w:pStyle w:val="B10"/>
      </w:pPr>
      <w:r w:rsidRPr="009C5807">
        <w:t>-</w:t>
      </w:r>
      <w:r w:rsidRPr="009C5807">
        <w:tab/>
        <w:t>E-UTRA Inter-RAT RSTD and E-CID measurements in clauses 9.4.4 and 9.4.5.</w:t>
      </w:r>
    </w:p>
    <w:p w14:paraId="6E85CADB" w14:textId="77777777" w:rsidR="00845FFA" w:rsidRPr="009C5807" w:rsidRDefault="00845FFA" w:rsidP="00845FFA">
      <w:pPr>
        <w:pStyle w:val="B10"/>
      </w:pPr>
      <w:r w:rsidRPr="009C5807">
        <w:t>-</w:t>
      </w:r>
      <w:r w:rsidRPr="009C5807">
        <w:tab/>
        <w:t>NR Inter-RAT measurement object configured by the E-UTRAN PCell (TS 36.133 [15] clause 8.17.4).</w:t>
      </w:r>
    </w:p>
    <w:p w14:paraId="1DC41A4A" w14:textId="77777777" w:rsidR="00845FFA" w:rsidRPr="009C5807" w:rsidRDefault="00845FFA" w:rsidP="00845FFA">
      <w:pPr>
        <w:pStyle w:val="B10"/>
      </w:pPr>
      <w:r w:rsidRPr="009C5807">
        <w:t>-</w:t>
      </w:r>
      <w:r w:rsidRPr="009C5807">
        <w:tab/>
        <w:t>E-UTRAN Inter-frequency measurement object configured by the E-UTRAN PCell (TS 36.133 [15] clause 8.17.3) and by the E-UTRAN PSCell (TS 36.133 [15] clause 8.19.3).</w:t>
      </w:r>
    </w:p>
    <w:p w14:paraId="07313D90" w14:textId="77777777" w:rsidR="00845FFA" w:rsidRPr="009C5807" w:rsidRDefault="00845FFA" w:rsidP="00845FFA">
      <w:pPr>
        <w:pStyle w:val="B10"/>
      </w:pPr>
      <w:r w:rsidRPr="009C5807">
        <w:t>-</w:t>
      </w:r>
      <w:r w:rsidRPr="009C5807">
        <w:tab/>
        <w:t>E-UTRAN Inter-frequency RSTD measurement configured by the E-UTRAN PCell (TS 36.133 [15] clause 8.17.15).</w:t>
      </w:r>
    </w:p>
    <w:p w14:paraId="07136507" w14:textId="77777777" w:rsidR="00845FFA" w:rsidRPr="009C5807" w:rsidRDefault="00845FFA" w:rsidP="00845FFA">
      <w:pPr>
        <w:pStyle w:val="B10"/>
      </w:pPr>
      <w:r w:rsidRPr="009C5807">
        <w:t>-</w:t>
      </w:r>
      <w:r w:rsidRPr="009C5807">
        <w:tab/>
        <w:t>UTRA Inter-RAT measurement object configured by the E-UTRAN PCell (TS 36.133 [15] clauses 8.17.5 to 8.17.12).</w:t>
      </w:r>
    </w:p>
    <w:p w14:paraId="0E177B5D" w14:textId="77777777" w:rsidR="00845FFA" w:rsidRPr="009C5807" w:rsidRDefault="00845FFA" w:rsidP="00845FFA">
      <w:pPr>
        <w:pStyle w:val="B10"/>
      </w:pPr>
      <w:r w:rsidRPr="009C5807">
        <w:t>-</w:t>
      </w:r>
      <w:r w:rsidRPr="009C5807">
        <w:tab/>
        <w:t>GSM Inter-RAT measurements configured by the E-UTRAN PCell (TS 36.133 [15] clauses 8.17.13 and 8.17.14).</w:t>
      </w:r>
    </w:p>
    <w:p w14:paraId="35E44CA4" w14:textId="77777777" w:rsidR="00845FFA" w:rsidRPr="009C5807" w:rsidRDefault="00845FFA" w:rsidP="00845FFA">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125D0FB7" w14:textId="77777777" w:rsidR="00845FFA" w:rsidRDefault="00845FFA" w:rsidP="00845FFA">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173094AF" w14:textId="77777777" w:rsidR="00845FFA" w:rsidRPr="00845FFA" w:rsidRDefault="00845FFA" w:rsidP="00845FFA">
      <w:pPr>
        <w:rPr>
          <w:rFonts w:eastAsia="SimSun"/>
          <w:lang w:val="en-US" w:eastAsia="zh-CN"/>
        </w:rPr>
      </w:pPr>
      <w:r w:rsidRPr="00845FFA">
        <w:rPr>
          <w:rFonts w:eastAsia="SimSun"/>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3DC4AFB4" w14:textId="77777777" w:rsidR="00845FFA" w:rsidRPr="009C5807" w:rsidRDefault="00845FFA" w:rsidP="00845FFA">
      <w:pPr>
        <w:pStyle w:val="NO"/>
      </w:pPr>
      <w:r w:rsidRPr="008618B6">
        <w:t>Editor’s note:</w:t>
      </w:r>
      <w:r>
        <w:tab/>
      </w:r>
      <w:r w:rsidRPr="008618B6">
        <w:t>FFS how to add the layer corresponding to the associated SSB for a MO with only CSI-RS measurement configured</w:t>
      </w:r>
    </w:p>
    <w:p w14:paraId="3D9553B9" w14:textId="77777777" w:rsidR="00845FFA" w:rsidRPr="009C5807" w:rsidRDefault="00845FFA" w:rsidP="00845FFA">
      <w:pPr>
        <w:pStyle w:val="Heading5"/>
      </w:pPr>
      <w:r w:rsidRPr="009C5807">
        <w:t>9.1.5.2.1</w:t>
      </w:r>
      <w:r w:rsidRPr="009C5807">
        <w:tab/>
        <w:t>EN-DC mode: carrier-specific scaling factor for SSB</w:t>
      </w:r>
      <w:r>
        <w:t xml:space="preserve"> and CSI-RS</w:t>
      </w:r>
      <w:r w:rsidRPr="009C5807">
        <w:t xml:space="preserve">-based </w:t>
      </w:r>
      <w:r>
        <w:t xml:space="preserve">L3 </w:t>
      </w:r>
      <w:r w:rsidRPr="009C5807">
        <w:t>measurements performed within gaps</w:t>
      </w:r>
    </w:p>
    <w:p w14:paraId="24B9B70D" w14:textId="77777777" w:rsidR="00845FFA" w:rsidRPr="00734785" w:rsidRDefault="00845FFA" w:rsidP="00845FFA">
      <w:r w:rsidRPr="00734785">
        <w:t>The scaling value CSSF</w:t>
      </w:r>
      <w:r w:rsidRPr="00734785">
        <w:rPr>
          <w:vertAlign w:val="subscript"/>
        </w:rPr>
        <w:t>within_gap,i</w:t>
      </w:r>
      <w:r w:rsidRPr="00734785">
        <w:t xml:space="preserve"> below has been derived without considering GSM inter-RAT carriers.</w:t>
      </w:r>
    </w:p>
    <w:p w14:paraId="03B03535" w14:textId="77777777" w:rsidR="00845FFA" w:rsidRPr="009C5807" w:rsidRDefault="00845FFA" w:rsidP="00845FFA">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14:paraId="19F5F0AC" w14:textId="77777777" w:rsidR="00845FFA" w:rsidRPr="009C5807" w:rsidRDefault="00845FFA" w:rsidP="00845FFA">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0B1EB5BA" w14:textId="77777777" w:rsidR="00845FFA" w:rsidRPr="009C5807" w:rsidRDefault="00845FFA" w:rsidP="00845FFA">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342E5FBC" w14:textId="0ADBBB91" w:rsidR="00845FFA" w:rsidRPr="009C5807" w:rsidRDefault="00845FFA" w:rsidP="00845FFA">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21B8DDB" w14:textId="2AB75B48" w:rsidR="00845FFA" w:rsidRDefault="00845FFA" w:rsidP="00845FFA">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261DED3E" w14:textId="77777777" w:rsidR="00845FFA" w:rsidRPr="009C5807" w:rsidRDefault="00845FFA" w:rsidP="00845FFA">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65231F8A" w14:textId="77777777" w:rsidR="00845FFA" w:rsidRPr="00CD43A6" w:rsidRDefault="00845FFA" w:rsidP="00845FFA">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F7DDDEF" w14:textId="77777777" w:rsidR="00845FFA" w:rsidRPr="009C5807" w:rsidRDefault="00845FFA" w:rsidP="00845FFA">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6AB7C368" w14:textId="77777777" w:rsidR="00845FFA" w:rsidRPr="009C5807" w:rsidRDefault="00845FFA" w:rsidP="00845FFA">
      <w:pPr>
        <w:pStyle w:val="B10"/>
        <w:rPr>
          <w:noProof/>
        </w:rPr>
      </w:pPr>
      <w:r>
        <w:rPr>
          <w:noProof/>
        </w:rPr>
        <w:lastRenderedPageBreak/>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and CSI-RS based,</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26D065B8" w14:textId="3863AFFB" w:rsidR="00845FFA" w:rsidRPr="009C5807" w:rsidRDefault="00845FFA" w:rsidP="00845FFA">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w:t>
      </w:r>
      <w:ins w:id="22" w:author="Ato-MediaTek" w:date="2021-01-11T19:56:00Z">
        <w:r>
          <w:rPr>
            <w:noProof/>
          </w:rPr>
          <w:t xml:space="preserve"> including both SSB and CSI-RS based,</w:t>
        </w:r>
        <w:r w:rsidRPr="009C5807">
          <w:rPr>
            <w:noProof/>
          </w:rPr>
          <w:t xml:space="preserve"> configured by E-UTRA PCell</w:t>
        </w:r>
      </w:ins>
      <w:r w:rsidRPr="009C5807">
        <w:rPr>
          <w:noProof/>
        </w:rPr>
        <w:t xml:space="preserve"> </w:t>
      </w:r>
      <w:del w:id="23" w:author="Ato-MediaTek" w:date="2021-01-11T19:56:00Z">
        <w:r w:rsidRPr="009C5807" w:rsidDel="00845FFA">
          <w:rPr>
            <w:noProof/>
          </w:rPr>
          <w:delText xml:space="preserve">or </w:delText>
        </w:r>
      </w:del>
      <w:ins w:id="24" w:author="Ato-MediaTek" w:date="2021-01-11T19:56:00Z">
        <w:r>
          <w:rPr>
            <w:noProof/>
          </w:rPr>
          <w:t>,</w:t>
        </w:r>
        <w:r w:rsidRPr="009C5807">
          <w:rPr>
            <w:noProof/>
          </w:rPr>
          <w:t xml:space="preserve"> </w:t>
        </w:r>
      </w:ins>
      <w:r w:rsidRPr="009C5807">
        <w:rPr>
          <w:noProof/>
        </w:rPr>
        <w:t xml:space="preserve">NR inter-RAT </w:t>
      </w:r>
      <w:r>
        <w:rPr>
          <w:noProof/>
        </w:rPr>
        <w:t>frequency layer</w:t>
      </w:r>
      <w:del w:id="25" w:author="Ato-MediaTek" w:date="2021-01-11T19:56:00Z">
        <w:r w:rsidDel="00845FFA">
          <w:rPr>
            <w:noProof/>
          </w:rPr>
          <w:delText>, including both SSB and CSI-RS based,</w:delText>
        </w:r>
        <w:r w:rsidRPr="009C5807" w:rsidDel="00845FFA">
          <w:rPr>
            <w:noProof/>
          </w:rPr>
          <w:delText xml:space="preserve"> configured by E-UTRA PCell</w:delText>
        </w:r>
      </w:del>
      <w:r w:rsidRPr="009C5807">
        <w:rPr>
          <w:noProof/>
        </w:rPr>
        <w:t xml:space="preserve">, EUTRA inter-frequency measurement objects configured by E-UTRA PCell, </w:t>
      </w:r>
      <w:ins w:id="26" w:author="Ato-MediaTek" w:date="2021-01-11T19:57:00Z">
        <w:r>
          <w:rPr>
            <w:noProof/>
          </w:rPr>
          <w:t xml:space="preserve">or </w:t>
        </w:r>
      </w:ins>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23DAFDC4" w14:textId="65E23B6F" w:rsidR="00845FFA" w:rsidRPr="009C5807" w:rsidRDefault="00845FFA" w:rsidP="00845FFA">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23460B57" w14:textId="77777777" w:rsidR="00845FFA" w:rsidRPr="009C5807" w:rsidRDefault="00845FFA" w:rsidP="00845FFA">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512DD8DA" w14:textId="77777777" w:rsidR="00845FFA" w:rsidRPr="009C5807" w:rsidRDefault="00845FFA" w:rsidP="00845FFA">
      <w:pPr>
        <w:rPr>
          <w:noProof/>
        </w:rPr>
      </w:pPr>
      <w:r w:rsidRPr="009C5807">
        <w:rPr>
          <w:noProof/>
        </w:rPr>
        <w:t>The carrier specific scaling factor CSSF</w:t>
      </w:r>
      <w:r w:rsidRPr="009C5807">
        <w:rPr>
          <w:vertAlign w:val="subscript"/>
        </w:rPr>
        <w:t>within_gap,i</w:t>
      </w:r>
      <w:r w:rsidRPr="009C5807">
        <w:rPr>
          <w:noProof/>
        </w:rPr>
        <w:t xml:space="preserve"> is given by:</w:t>
      </w:r>
    </w:p>
    <w:p w14:paraId="66E511A3" w14:textId="77777777" w:rsidR="00845FFA" w:rsidRPr="009C5807" w:rsidRDefault="00845FFA" w:rsidP="00845FFA">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7CE29060" w14:textId="77777777" w:rsidR="00845FFA" w:rsidRPr="009C5807" w:rsidRDefault="00845FFA" w:rsidP="00845FFA">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1AC99DE0" w14:textId="77777777" w:rsidR="00845FFA" w:rsidRPr="009C5807" w:rsidRDefault="00845FFA" w:rsidP="00845FFA">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43BA5C89" w14:textId="77777777" w:rsidR="00845FFA" w:rsidRPr="009C5807" w:rsidRDefault="00845FFA" w:rsidP="00845FFA">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5F7CDC85" w14:textId="77777777" w:rsidR="00845FFA" w:rsidRPr="009C5807" w:rsidRDefault="00845FFA" w:rsidP="00845FFA">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424B19B" w14:textId="77777777" w:rsidR="00845FFA" w:rsidRPr="009C5807" w:rsidRDefault="00845FFA" w:rsidP="00845FFA">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1EBE789A" w14:textId="77777777" w:rsidR="00845FFA" w:rsidRPr="009C5807" w:rsidRDefault="00845FFA" w:rsidP="00845FFA">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C257800" w14:textId="77777777" w:rsidR="00845FFA" w:rsidRPr="009C5807" w:rsidRDefault="00845FFA" w:rsidP="00845FFA">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1479597E" w14:textId="77777777" w:rsidR="00845FFA" w:rsidRPr="009C5807" w:rsidRDefault="00845FFA" w:rsidP="00845FFA">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or with periodicity Tprs=160ms but </w:t>
      </w:r>
      <w:r w:rsidRPr="009C5807">
        <w:rPr>
          <w:i/>
          <w:iCs/>
        </w:rPr>
        <w:t>prs-MutingInfo-r9</w:t>
      </w:r>
      <w:r w:rsidRPr="009C5807">
        <w:t xml:space="preserve"> is configured within an arbitrary 1280ms period</w:t>
      </w:r>
      <w:r w:rsidRPr="009C5807">
        <w:rPr>
          <w:noProof/>
        </w:rPr>
        <w:t>.</w:t>
      </w:r>
    </w:p>
    <w:p w14:paraId="0E6AE0D0" w14:textId="77777777" w:rsidR="00845FFA" w:rsidRPr="009C5807" w:rsidRDefault="00845FFA" w:rsidP="00845FFA">
      <w:pPr>
        <w:pStyle w:val="Heading5"/>
      </w:pPr>
      <w:bookmarkStart w:id="27" w:name="_Toc5952692"/>
      <w:r w:rsidRPr="009C5807">
        <w:t>9.1.5.2.2</w:t>
      </w:r>
      <w:r w:rsidRPr="009C5807">
        <w:tab/>
      </w:r>
      <w:bookmarkEnd w:id="27"/>
      <w:r w:rsidRPr="009C5807">
        <w:t>SA mode: carrier-specific scaling factor for SSB</w:t>
      </w:r>
      <w:r>
        <w:t xml:space="preserve"> and CSI-RS</w:t>
      </w:r>
      <w:r w:rsidRPr="009C5807">
        <w:t xml:space="preserve">-based </w:t>
      </w:r>
      <w:r>
        <w:t xml:space="preserve">L3 </w:t>
      </w:r>
      <w:r w:rsidRPr="009C5807">
        <w:t>measurements performed within gaps</w:t>
      </w:r>
    </w:p>
    <w:p w14:paraId="353F3B38" w14:textId="77777777" w:rsidR="00845FFA" w:rsidRPr="00DC058A" w:rsidRDefault="00845FFA" w:rsidP="00845FFA">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55CF9AE6" w14:textId="77777777" w:rsidR="00845FFA" w:rsidRDefault="00845FFA" w:rsidP="00845FFA">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1876554E" w14:textId="77777777" w:rsidR="00845FFA" w:rsidRDefault="00845FFA" w:rsidP="00845FFA">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0EB34C75" w14:textId="77777777" w:rsidR="00845FFA" w:rsidRDefault="00845FFA" w:rsidP="00845FFA">
      <w:pPr>
        <w:pStyle w:val="B10"/>
        <w:rPr>
          <w:noProof/>
        </w:rPr>
      </w:pPr>
      <w:r>
        <w:rPr>
          <w:noProof/>
        </w:rPr>
        <w:t>-</w:t>
      </w:r>
      <w:r>
        <w:rPr>
          <w:noProof/>
        </w:rPr>
        <w:tab/>
        <w:t xml:space="preserve">an NR measurement for positioning based on PRS configurations in </w:t>
      </w:r>
      <w:r>
        <w:t>Table 9.1.5.2.2-1</w:t>
      </w:r>
    </w:p>
    <w:p w14:paraId="0F88E40C" w14:textId="77777777" w:rsidR="00845FFA" w:rsidRDefault="00845FFA" w:rsidP="00845FFA">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11A1550A" w14:textId="77777777" w:rsidR="00845FFA" w:rsidRPr="00B613EC" w:rsidRDefault="00845FFA" w:rsidP="00845FFA">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845FFA" w:rsidRPr="00B84E6C" w14:paraId="0DFA121A" w14:textId="77777777" w:rsidTr="00845FFA">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75480858" w14:textId="77777777" w:rsidR="00845FFA" w:rsidRPr="002F5786" w:rsidRDefault="00845FFA" w:rsidP="00845FFA">
            <w:pPr>
              <w:pStyle w:val="TAH"/>
              <w:rPr>
                <w:vertAlign w:val="superscript"/>
              </w:rPr>
            </w:pPr>
            <w:r>
              <w:t>[PRS periodicity]</w:t>
            </w:r>
            <w:r w:rsidRPr="00B613EC">
              <w:t xml:space="preserve"> (ms)</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774FC25" w14:textId="77777777" w:rsidR="00845FFA" w:rsidRPr="00B613EC" w:rsidRDefault="00845FFA" w:rsidP="00845FFA">
            <w:pPr>
              <w:pStyle w:val="TAH"/>
            </w:pPr>
            <w:r w:rsidRPr="00B613EC">
              <w:t xml:space="preserve">DL-PRS-MutingPattern </w:t>
            </w:r>
            <w:r>
              <w:t>configuration</w:t>
            </w:r>
          </w:p>
        </w:tc>
      </w:tr>
      <w:tr w:rsidR="00845FFA" w:rsidRPr="00B84E6C" w14:paraId="43786AD1" w14:textId="77777777" w:rsidTr="00845FFA">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4D95302F" w14:textId="77777777" w:rsidR="00845FFA" w:rsidRPr="00B613EC" w:rsidRDefault="00845FFA" w:rsidP="00845FFA">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F665283" w14:textId="77777777" w:rsidR="00845FFA" w:rsidRPr="00B613EC" w:rsidRDefault="00845FFA" w:rsidP="00845FFA">
            <w:pPr>
              <w:pStyle w:val="TAC"/>
              <w:rPr>
                <w:snapToGrid w:val="0"/>
              </w:rPr>
            </w:pPr>
            <w:r>
              <w:t>[</w:t>
            </w:r>
            <w:r w:rsidRPr="00B613EC">
              <w:t>With or without muting</w:t>
            </w:r>
            <w:r>
              <w:t>]</w:t>
            </w:r>
          </w:p>
        </w:tc>
      </w:tr>
      <w:tr w:rsidR="00845FFA" w:rsidRPr="00B84E6C" w14:paraId="49BBAFDC" w14:textId="77777777" w:rsidTr="00845FFA">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7DA6BE3F" w14:textId="77777777" w:rsidR="00845FFA" w:rsidRPr="00B613EC" w:rsidRDefault="00845FFA" w:rsidP="00845FFA">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00DD6D6D" w14:textId="77777777" w:rsidR="00845FFA" w:rsidRPr="00B613EC" w:rsidRDefault="00845FFA" w:rsidP="00845FFA">
            <w:pPr>
              <w:pStyle w:val="TAC"/>
              <w:rPr>
                <w:snapToGrid w:val="0"/>
              </w:rPr>
            </w:pPr>
            <w:r>
              <w:rPr>
                <w:snapToGrid w:val="0"/>
              </w:rPr>
              <w:t>FFS</w:t>
            </w:r>
          </w:p>
        </w:tc>
      </w:tr>
    </w:tbl>
    <w:p w14:paraId="40566CC8" w14:textId="77777777" w:rsidR="00845FFA" w:rsidRPr="00DC058A" w:rsidRDefault="00845FFA" w:rsidP="00845FFA">
      <w:pPr>
        <w:rPr>
          <w:noProof/>
        </w:rPr>
      </w:pPr>
      <w:bookmarkStart w:id="28"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4E97FC23" w14:textId="625FCDE3" w:rsidR="00845FFA" w:rsidRPr="008618B6" w:rsidRDefault="00845FFA" w:rsidP="00845FFA">
      <w:pPr>
        <w:pStyle w:val="B10"/>
      </w:pPr>
      <w:r w:rsidRPr="008618B6">
        <w:rPr>
          <w:noProof/>
        </w:rPr>
        <w:lastRenderedPageBreak/>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7B0AF7F" w14:textId="106A73EE" w:rsidR="00845FFA" w:rsidRPr="008618B6" w:rsidRDefault="00845FFA" w:rsidP="00845FFA">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10495A61" w14:textId="77777777" w:rsidR="00845FFA" w:rsidRPr="008C6DE4" w:rsidRDefault="00845FFA" w:rsidP="00845FFA">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1CFA67" w14:textId="77777777" w:rsidR="00845FFA" w:rsidRPr="00DC058A" w:rsidRDefault="00845FFA" w:rsidP="00845FFA">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7BF1FFB" w14:textId="77777777" w:rsidR="00845FFA" w:rsidRPr="008618B6" w:rsidRDefault="00845FFA" w:rsidP="00845FFA">
      <w:pPr>
        <w:pStyle w:val="B10"/>
        <w:rPr>
          <w:noProof/>
        </w:rPr>
      </w:pPr>
      <w:r w:rsidRPr="008618B6">
        <w:rPr>
          <w:noProof/>
        </w:rPr>
        <w:t>-</w:t>
      </w:r>
      <w:r w:rsidRPr="008618B6">
        <w:rPr>
          <w:noProof/>
        </w:rPr>
        <w:tab/>
        <w:t>M</w:t>
      </w:r>
      <w:r w:rsidRPr="008618B6">
        <w:rPr>
          <w:noProof/>
          <w:vertAlign w:val="subscript"/>
        </w:rPr>
        <w:t>intra,i,j</w:t>
      </w:r>
      <w:r w:rsidRPr="008618B6">
        <w:rPr>
          <w:noProof/>
        </w:rPr>
        <w:t xml:space="preserve">: Number of intra-frequency measurement objects,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1A3A9C81" w14:textId="136CBEF0" w:rsidR="00845FFA" w:rsidRPr="008618B6" w:rsidRDefault="00845FFA" w:rsidP="00845FFA">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ins w:id="29" w:author="Ato-MediaTek" w:date="2021-01-11T19:58:00Z">
        <w:r>
          <w:rPr>
            <w:noProof/>
          </w:rPr>
          <w:t xml:space="preserve"> layers </w:t>
        </w:r>
        <w:r w:rsidRPr="008618B6">
          <w:rPr>
            <w:noProof/>
          </w:rPr>
          <w:t>including both SSB and CSI-RS based</w:t>
        </w:r>
      </w:ins>
      <w:r w:rsidRPr="008618B6">
        <w:rPr>
          <w:noProof/>
        </w:rPr>
        <w:t xml:space="preserve">, EUTRA inter-RAT and UTRA inter-RAT </w:t>
      </w:r>
      <w:r>
        <w:rPr>
          <w:noProof/>
        </w:rPr>
        <w:t>frequency layers</w:t>
      </w:r>
      <w:del w:id="30" w:author="Ato-MediaTek" w:date="2021-01-11T19:58:00Z">
        <w:r w:rsidRPr="008618B6" w:rsidDel="00B66E8B">
          <w:rPr>
            <w:noProof/>
          </w:rPr>
          <w:delText xml:space="preserve">, </w:delText>
        </w:r>
        <w:r w:rsidRPr="008618B6" w:rsidDel="00845FFA">
          <w:rPr>
            <w:noProof/>
          </w:rPr>
          <w:delText>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5592BCCE" w14:textId="720BB159" w:rsidR="00845FFA" w:rsidRPr="008618B6" w:rsidRDefault="00845FFA" w:rsidP="00845FFA">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[TBD for NR positioning measurements]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96210A9"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42261DD4" w14:textId="77777777" w:rsidR="00845FFA" w:rsidRPr="00DC058A" w:rsidRDefault="00845FFA" w:rsidP="00845FFA">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B53205D" w14:textId="77777777" w:rsidR="00845FFA" w:rsidRPr="00DC058A" w:rsidRDefault="00845FFA" w:rsidP="00845FFA">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4F0D5B2A" w14:textId="77777777" w:rsidR="00845FFA" w:rsidRPr="00DC058A" w:rsidRDefault="00845FFA" w:rsidP="00845FFA">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4E6F29C2" w14:textId="77777777" w:rsidR="00845FFA" w:rsidRPr="00DC058A" w:rsidRDefault="00845FFA" w:rsidP="00845FFA">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9A1C69A" w14:textId="77777777" w:rsidR="00845FFA" w:rsidRPr="00DC058A" w:rsidRDefault="00845FFA" w:rsidP="00845FFA">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E4CD497" w14:textId="77777777" w:rsidR="00845FFA" w:rsidRPr="00DC058A" w:rsidRDefault="00845FFA" w:rsidP="00845FFA">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r w:rsidRPr="00DC058A">
        <w:rPr>
          <w:vertAlign w:val="subscript"/>
        </w:rPr>
        <w:t>within_gap,i</w:t>
      </w:r>
      <w:r w:rsidRPr="00DC058A">
        <w:rPr>
          <w:noProof/>
        </w:rPr>
        <w:t xml:space="preserve"> is the maximum among</w:t>
      </w:r>
    </w:p>
    <w:p w14:paraId="14848C1C" w14:textId="77777777" w:rsidR="00845FFA" w:rsidRPr="00DC058A" w:rsidRDefault="00845FFA" w:rsidP="00845FFA">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3BFFCD56" w14:textId="77777777" w:rsidR="00845FFA" w:rsidRPr="00DC058A" w:rsidRDefault="00845FFA" w:rsidP="00845FFA">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5F753ACD" w14:textId="77777777" w:rsidR="00845FFA" w:rsidRPr="00DC058A" w:rsidRDefault="00845FFA" w:rsidP="00845FFA">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F5DAD28" w14:textId="459F8D95" w:rsidR="00845FFA" w:rsidRPr="008618B6" w:rsidRDefault="00845FFA" w:rsidP="00845FFA">
      <w:pPr>
        <w:rPr>
          <w:noProof/>
        </w:rPr>
      </w:pPr>
      <w:bookmarkStart w:id="31" w:name="_Toc535476014"/>
      <w:bookmarkEnd w:id="28"/>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37C8937A" w14:textId="77777777" w:rsidR="00845FFA" w:rsidRPr="009C5807" w:rsidRDefault="00845FFA" w:rsidP="00845FFA">
      <w:pPr>
        <w:pStyle w:val="Heading5"/>
      </w:pPr>
      <w:r w:rsidRPr="009C5807">
        <w:t>9.1.5.2.</w:t>
      </w:r>
      <w:r w:rsidRPr="009C5807">
        <w:rPr>
          <w:lang w:eastAsia="zh-CN"/>
        </w:rPr>
        <w:t>3</w:t>
      </w:r>
      <w:r w:rsidRPr="009C5807">
        <w:tab/>
      </w:r>
      <w:bookmarkEnd w:id="31"/>
      <w:r w:rsidRPr="009C5807">
        <w:rPr>
          <w:lang w:eastAsia="zh-CN"/>
        </w:rPr>
        <w:t>NE-DC</w:t>
      </w:r>
      <w:r w:rsidRPr="009C5807">
        <w:t>: carrier-specific scaling factor for SSB-based</w:t>
      </w:r>
      <w:r>
        <w:t xml:space="preserve"> and CSI-RS based L3</w:t>
      </w:r>
      <w:r w:rsidRPr="009C5807">
        <w:t xml:space="preserve"> measurements performed within gaps</w:t>
      </w:r>
    </w:p>
    <w:p w14:paraId="24CE6EC9" w14:textId="77777777" w:rsidR="00845FFA" w:rsidRPr="00DC058A" w:rsidRDefault="00845FFA" w:rsidP="00845FFA">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E7CE917" w14:textId="77777777" w:rsidR="00845FFA" w:rsidRDefault="00845FFA" w:rsidP="00845FFA">
      <w:pPr>
        <w:rPr>
          <w:rFonts w:eastAsia="Times New Roman"/>
          <w:noProof/>
        </w:rPr>
      </w:pPr>
      <w:r w:rsidRPr="00DC058A">
        <w:rPr>
          <w:rFonts w:eastAsia="Times New Roman"/>
          <w:noProof/>
        </w:rPr>
        <w:lastRenderedPageBreak/>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3906E98D" w14:textId="77777777" w:rsidR="00845FFA" w:rsidRDefault="00845FFA" w:rsidP="00845FFA">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593AAA07" w14:textId="77777777" w:rsidR="00845FFA" w:rsidRDefault="00845FFA" w:rsidP="00845FFA">
      <w:pPr>
        <w:pStyle w:val="B10"/>
        <w:rPr>
          <w:noProof/>
        </w:rPr>
      </w:pPr>
      <w:r>
        <w:rPr>
          <w:noProof/>
        </w:rPr>
        <w:t>-</w:t>
      </w:r>
      <w:r>
        <w:rPr>
          <w:noProof/>
        </w:rPr>
        <w:tab/>
        <w:t xml:space="preserve">an NR measurement for positioning based on PRS configurations in </w:t>
      </w:r>
      <w:r>
        <w:t>Table 9.1.5.2.2-1</w:t>
      </w:r>
    </w:p>
    <w:p w14:paraId="3A99A649" w14:textId="77777777" w:rsidR="00845FFA" w:rsidRPr="00F01E52" w:rsidRDefault="00845FFA" w:rsidP="00845FFA">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338D0CE5"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14:paraId="453486E1" w14:textId="0182E930" w:rsidR="00845FFA" w:rsidRDefault="00845FFA" w:rsidP="00845FFA">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0B274FD7" w14:textId="1638747D" w:rsidR="00845FFA" w:rsidRPr="008618B6" w:rsidRDefault="00845FFA" w:rsidP="00845FFA">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7E2EA65F" w14:textId="77777777" w:rsidR="00845FFA" w:rsidRPr="008C6DE4" w:rsidRDefault="00845FFA" w:rsidP="00845FFA">
      <w:pPr>
        <w:pStyle w:val="B10"/>
        <w:rPr>
          <w:noProof/>
        </w:rPr>
      </w:pPr>
      <w:r w:rsidRPr="008C6DE4">
        <w:rPr>
          <w:noProof/>
        </w:rPr>
        <w:t>-</w:t>
      </w:r>
      <w:r w:rsidRPr="008C6DE4">
        <w:rPr>
          <w:noProof/>
        </w:rPr>
        <w:tab/>
        <w:t>An inter-RAT measurement object is a candidate to be measured in all measurement gaps.</w:t>
      </w:r>
    </w:p>
    <w:p w14:paraId="5EB17E59" w14:textId="77777777" w:rsidR="00845FFA" w:rsidRPr="00DC058A" w:rsidRDefault="00845FFA" w:rsidP="00845FFA">
      <w:pPr>
        <w:pStyle w:val="B10"/>
        <w:rPr>
          <w:noProof/>
        </w:rPr>
      </w:pPr>
      <w:r w:rsidRPr="00DC058A">
        <w:rPr>
          <w:noProof/>
        </w:rPr>
        <w:t>-</w:t>
      </w:r>
      <w:r w:rsidRPr="00DC058A">
        <w:rPr>
          <w:noProof/>
        </w:rPr>
        <w:tab/>
        <w:t>An inter-frequency E-UTRA measurement object is a candidate to be measured in all measurement gaps.</w:t>
      </w:r>
    </w:p>
    <w:p w14:paraId="5A4915A4" w14:textId="77777777" w:rsidR="00845FFA" w:rsidRPr="00DC058A" w:rsidRDefault="00845FFA" w:rsidP="00845FFA">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0D01157" w14:textId="77777777" w:rsidR="00845FFA" w:rsidRPr="00DC058A" w:rsidRDefault="00845FFA" w:rsidP="00845FFA">
      <w:pPr>
        <w:pStyle w:val="B2"/>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09360B81" w14:textId="77777777" w:rsidR="00845FFA" w:rsidRPr="00DC058A" w:rsidRDefault="00845FFA" w:rsidP="00845FFA">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7963FF9E" w14:textId="77777777" w:rsidR="00845FFA" w:rsidRPr="00DC058A" w:rsidRDefault="00845FFA" w:rsidP="00845FFA">
      <w:pPr>
        <w:pStyle w:val="B2"/>
        <w:rPr>
          <w:noProof/>
        </w:rPr>
      </w:pPr>
      <w:r w:rsidRPr="00DC058A">
        <w:tab/>
      </w:r>
      <w:r w:rsidRPr="00DC058A">
        <w:rPr>
          <w:noProof/>
        </w:rPr>
        <w:t>Interfrequency and interRAT measurement objects belong to group B</w:t>
      </w:r>
    </w:p>
    <w:p w14:paraId="0C52539A" w14:textId="77777777" w:rsidR="00845FFA" w:rsidRPr="008618B6" w:rsidRDefault="00845FFA" w:rsidP="00845FFA">
      <w:pPr>
        <w:pStyle w:val="B3"/>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D5DF085" w14:textId="65E143F2" w:rsidR="00845FFA" w:rsidRPr="008618B6" w:rsidRDefault="00845FFA" w:rsidP="00845FFA">
      <w:pPr>
        <w:pStyle w:val="B3"/>
        <w:rPr>
          <w:noProof/>
        </w:rPr>
      </w:pPr>
      <w:r w:rsidRPr="008618B6">
        <w:rPr>
          <w:noProof/>
        </w:rPr>
        <w:tab/>
        <w:t>M</w:t>
      </w:r>
      <w:r w:rsidRPr="008618B6">
        <w:rPr>
          <w:noProof/>
          <w:vertAlign w:val="subscript"/>
        </w:rPr>
        <w:t>groupBi,j</w:t>
      </w:r>
      <w:r w:rsidRPr="008618B6">
        <w:rPr>
          <w:noProof/>
        </w:rPr>
        <w:t>: Number of NR inter-frequency</w:t>
      </w:r>
      <w:ins w:id="32" w:author="Ato-MediaTek" w:date="2021-01-11T19:59:00Z">
        <w:r w:rsidR="00740BE8">
          <w:rPr>
            <w:noProof/>
          </w:rPr>
          <w:t xml:space="preserve"> </w:t>
        </w:r>
        <w:r w:rsidR="00740BE8">
          <w:rPr>
            <w:noProof/>
            <w:lang w:eastAsia="zh-TW"/>
          </w:rPr>
          <w:t xml:space="preserve">layers </w:t>
        </w:r>
        <w:r w:rsidR="00740BE8" w:rsidRPr="008618B6">
          <w:rPr>
            <w:noProof/>
          </w:rPr>
          <w:t>including both SSB and CSI-RS based</w:t>
        </w:r>
      </w:ins>
      <w:r w:rsidRPr="008618B6">
        <w:rPr>
          <w:noProof/>
        </w:rPr>
        <w:t>, EUTRA inter-RAT and UTRA inter-RAT measurement objects</w:t>
      </w:r>
      <w:del w:id="33" w:author="Ato-MediaTek" w:date="2021-01-11T19:59:00Z">
        <w:r w:rsidRPr="008618B6" w:rsidDel="00740BE8">
          <w:rPr>
            <w:noProof/>
          </w:rPr>
          <w:delText>, 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7E0F349" w14:textId="77777777" w:rsidR="00845FFA" w:rsidRPr="00DC058A" w:rsidRDefault="00845FFA" w:rsidP="00845FFA">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14:paraId="7BE2109B" w14:textId="77777777" w:rsidR="00845FFA" w:rsidRPr="00DC058A" w:rsidRDefault="00845FFA" w:rsidP="00845FFA">
      <w:pPr>
        <w:pStyle w:val="B2"/>
        <w:rPr>
          <w:noProof/>
        </w:rPr>
      </w:pPr>
      <w:r w:rsidRPr="00DC058A">
        <w:rPr>
          <w:noProof/>
          <w:lang w:eastAsia="zh-CN"/>
        </w:rPr>
        <w:tab/>
        <w:t>FR1</w:t>
      </w:r>
      <w:r w:rsidRPr="00DC058A">
        <w:rPr>
          <w:noProof/>
        </w:rPr>
        <w:t xml:space="preserve"> intrafrequency measurement objects belong to group A</w:t>
      </w:r>
    </w:p>
    <w:p w14:paraId="2AA40963" w14:textId="77777777" w:rsidR="00845FFA" w:rsidRPr="00DC058A" w:rsidRDefault="00845FFA" w:rsidP="00845FFA">
      <w:pPr>
        <w:pStyle w:val="B2"/>
        <w:rPr>
          <w:noProof/>
        </w:rPr>
      </w:pPr>
      <w:r w:rsidRPr="00DC058A">
        <w:rPr>
          <w:noProof/>
        </w:rPr>
        <w:tab/>
        <w:t>FR2 intrafrequency measurement objects belong to group B</w:t>
      </w:r>
    </w:p>
    <w:p w14:paraId="7208F733" w14:textId="77777777" w:rsidR="00845FFA" w:rsidRPr="008618B6" w:rsidRDefault="00845FFA" w:rsidP="00845FFA">
      <w:pPr>
        <w:pStyle w:val="B2"/>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D00505E" w14:textId="77777777" w:rsidR="00845FFA" w:rsidRPr="008618B6" w:rsidRDefault="00845FFA" w:rsidP="00845FFA">
      <w:pPr>
        <w:pStyle w:val="B2"/>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0181544" w14:textId="77777777" w:rsidR="00845FFA" w:rsidRPr="00DC058A" w:rsidRDefault="00845FFA" w:rsidP="00845FFA">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66F4B9DA" w14:textId="77777777" w:rsidR="00845FFA" w:rsidRPr="00DC058A" w:rsidRDefault="00845FFA" w:rsidP="00845FFA">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558ACC9E" w14:textId="77777777" w:rsidR="00845FFA" w:rsidRPr="00DC058A" w:rsidRDefault="00845FFA" w:rsidP="00845FFA">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8D89CDE" w14:textId="77777777" w:rsidR="00845FFA" w:rsidRPr="00DC058A" w:rsidRDefault="00845FFA" w:rsidP="00845FFA">
      <w:pPr>
        <w:pStyle w:val="B10"/>
        <w:rPr>
          <w:noProof/>
        </w:rPr>
      </w:pPr>
      <w:r w:rsidRPr="00DC058A">
        <w:rPr>
          <w:noProof/>
        </w:rPr>
        <w:t xml:space="preserve">If </w:t>
      </w:r>
      <w:r w:rsidRPr="00DC058A">
        <w:rPr>
          <w:i/>
        </w:rPr>
        <w:t>measGapSharingScheme</w:t>
      </w:r>
      <w:r w:rsidRPr="00DC058A">
        <w:rPr>
          <w:noProof/>
        </w:rPr>
        <w:t xml:space="preserve"> is not equal sharing and</w:t>
      </w:r>
    </w:p>
    <w:p w14:paraId="3906D7D3" w14:textId="77777777" w:rsidR="00845FFA" w:rsidRPr="00DC058A" w:rsidRDefault="00845FFA" w:rsidP="00845FF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56929810"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0E0728E"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D979C22" w14:textId="77777777" w:rsidR="00845FFA" w:rsidRPr="00DC058A" w:rsidRDefault="00845FFA" w:rsidP="00845FF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4C4DA96E"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A69BC13"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2560F9F3" w14:textId="77777777" w:rsidR="00845FFA" w:rsidRPr="00DC058A" w:rsidRDefault="00845FFA" w:rsidP="00845FFA">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46198FA" w14:textId="77777777" w:rsidR="00845FFA" w:rsidRPr="009C5807" w:rsidRDefault="00845FFA" w:rsidP="00845FFA">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7F365D0C" w14:textId="77777777" w:rsidR="00845FFA" w:rsidRPr="00DC058A" w:rsidRDefault="00845FFA" w:rsidP="00845FFA">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639C9855" w14:textId="77777777" w:rsidR="00845FFA" w:rsidRDefault="00845FFA" w:rsidP="00845FFA">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098CE234" w14:textId="77777777" w:rsidR="00845FFA" w:rsidRDefault="00845FFA" w:rsidP="00845FFA">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7CCE98E3" w14:textId="77777777" w:rsidR="00845FFA" w:rsidRDefault="00845FFA" w:rsidP="00845FFA">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DL-PRS-MutingPattern</w:t>
      </w:r>
      <w:r>
        <w:t xml:space="preserve"> among its PRS resource sets as in Table 9.1.5.2.2-1</w:t>
      </w:r>
    </w:p>
    <w:p w14:paraId="1CCC3EEB" w14:textId="77777777" w:rsidR="00845FFA" w:rsidRDefault="00845FFA" w:rsidP="00845FFA">
      <w:pPr>
        <w:pStyle w:val="ListParagraph"/>
        <w:ind w:left="360" w:firstLine="400"/>
        <w:rPr>
          <w:noProof/>
        </w:rPr>
      </w:pPr>
    </w:p>
    <w:p w14:paraId="629679FC" w14:textId="77777777" w:rsidR="00845FFA" w:rsidRPr="00F01E52" w:rsidRDefault="00845FFA" w:rsidP="00845FFA">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1D2B6BA"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4BB8D2EA" w14:textId="675C5F53" w:rsidR="00845FFA" w:rsidRPr="008618B6" w:rsidRDefault="00845FFA" w:rsidP="00845FFA">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C803094" w14:textId="5DC1EF62" w:rsidR="00845FFA" w:rsidRPr="008618B6" w:rsidRDefault="00845FFA" w:rsidP="00845FFA">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2CD461E0" w14:textId="77777777" w:rsidR="00845FFA" w:rsidRPr="00DC058A" w:rsidRDefault="00845FFA" w:rsidP="00845FFA">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6ABBAC7C" w14:textId="77777777" w:rsidR="00845FFA" w:rsidRPr="00DC058A" w:rsidRDefault="00845FFA" w:rsidP="00845FFA">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3CD4F048" w14:textId="77777777" w:rsidR="00845FFA" w:rsidRPr="00DC058A" w:rsidRDefault="00845FFA" w:rsidP="00845FFA">
      <w:pPr>
        <w:pStyle w:val="B2"/>
        <w:rPr>
          <w:noProof/>
        </w:rPr>
      </w:pPr>
      <w:r w:rsidRPr="00DC058A">
        <w:lastRenderedPageBreak/>
        <w:tab/>
      </w:r>
      <w:r w:rsidRPr="00DC058A">
        <w:rPr>
          <w:noProof/>
          <w:lang w:eastAsia="zh-CN"/>
        </w:rPr>
        <w:t>FR1</w:t>
      </w:r>
      <w:r w:rsidRPr="00DC058A">
        <w:rPr>
          <w:noProof/>
        </w:rPr>
        <w:t xml:space="preserve"> and FR2 intrafrequency measurement objects belong to group A</w:t>
      </w:r>
    </w:p>
    <w:p w14:paraId="5012CED3" w14:textId="77777777" w:rsidR="00845FFA" w:rsidRPr="00DC058A" w:rsidRDefault="00845FFA" w:rsidP="00845FFA">
      <w:pPr>
        <w:pStyle w:val="B2"/>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14:paraId="7C95583B" w14:textId="77777777" w:rsidR="00845FFA" w:rsidRPr="008618B6" w:rsidRDefault="00845FFA" w:rsidP="00845FFA">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866B8A3" w14:textId="4E8F0DF3" w:rsidR="00845FFA" w:rsidRPr="008618B6" w:rsidRDefault="00845FFA" w:rsidP="00845FFA">
      <w:pPr>
        <w:pStyle w:val="B2"/>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ins w:id="34" w:author="Ato-MediaTek" w:date="2021-01-11T20:00:00Z">
        <w:r w:rsidR="00740BE8">
          <w:rPr>
            <w:noProof/>
          </w:rPr>
          <w:t xml:space="preserve"> layers </w:t>
        </w:r>
        <w:r w:rsidR="00740BE8" w:rsidRPr="008618B6">
          <w:rPr>
            <w:noProof/>
          </w:rPr>
          <w:t>including both SSB and CSI-RS based</w:t>
        </w:r>
      </w:ins>
      <w:r w:rsidRPr="008618B6">
        <w:rPr>
          <w:noProof/>
        </w:rPr>
        <w:t xml:space="preserve">, EUTRA inter-RAT and UTRA inter-RAT measurement objects and [TBD for NR positioning measurements] </w:t>
      </w:r>
      <w:del w:id="35" w:author="Ato-MediaTek" w:date="2021-01-11T20:00:00Z">
        <w:r w:rsidRPr="008618B6" w:rsidDel="000F6638">
          <w:rPr>
            <w:noProof/>
          </w:rPr>
          <w:delText xml:space="preserve">, </w:delText>
        </w:r>
        <w:r w:rsidRPr="008618B6" w:rsidDel="00740BE8">
          <w:rPr>
            <w:noProof/>
          </w:rPr>
          <w:delText>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67C5F996" w14:textId="77777777" w:rsidR="00845FFA" w:rsidRPr="00DC058A" w:rsidRDefault="00845FFA" w:rsidP="00845FFA">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14:paraId="3104EE6C" w14:textId="77777777" w:rsidR="00845FFA" w:rsidRPr="00DC058A" w:rsidRDefault="00845FFA" w:rsidP="00845FFA">
      <w:pPr>
        <w:pStyle w:val="B2"/>
        <w:rPr>
          <w:noProof/>
        </w:rPr>
      </w:pPr>
      <w:r w:rsidRPr="00DC058A">
        <w:tab/>
      </w:r>
      <w:r w:rsidRPr="00DC058A">
        <w:rPr>
          <w:noProof/>
          <w:lang w:eastAsia="zh-CN"/>
        </w:rPr>
        <w:t>FR1</w:t>
      </w:r>
      <w:r w:rsidRPr="00DC058A">
        <w:rPr>
          <w:noProof/>
        </w:rPr>
        <w:t xml:space="preserve"> intrafrequency measurement objects belong to group A</w:t>
      </w:r>
    </w:p>
    <w:p w14:paraId="253B7389" w14:textId="77777777" w:rsidR="00845FFA" w:rsidRPr="00DC058A" w:rsidRDefault="00845FFA" w:rsidP="00845FFA">
      <w:pPr>
        <w:pStyle w:val="B2"/>
        <w:rPr>
          <w:noProof/>
        </w:rPr>
      </w:pPr>
      <w:r w:rsidRPr="00DC058A">
        <w:tab/>
      </w:r>
      <w:r w:rsidRPr="00DC058A">
        <w:rPr>
          <w:noProof/>
        </w:rPr>
        <w:t>FR2 intrafrequency measurement objects belong to group B</w:t>
      </w:r>
    </w:p>
    <w:p w14:paraId="74CC217D" w14:textId="77777777" w:rsidR="00845FFA" w:rsidRPr="008618B6" w:rsidRDefault="00845FFA" w:rsidP="00845FFA">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62DA6A1" w14:textId="77777777" w:rsidR="00845FFA" w:rsidRPr="008618B6" w:rsidRDefault="00845FFA" w:rsidP="00845FFA">
      <w:pPr>
        <w:pStyle w:val="B2"/>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05E4FD2" w14:textId="77777777" w:rsidR="00845FFA" w:rsidRPr="00DC058A" w:rsidRDefault="00845FFA" w:rsidP="00845FFA">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D290342"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196EB7E5" w14:textId="77777777" w:rsidR="00845FFA" w:rsidRPr="00DC058A" w:rsidRDefault="00845FFA" w:rsidP="00845FFA">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7919984" w14:textId="77777777" w:rsidR="00845FFA" w:rsidRPr="00DC058A" w:rsidRDefault="00845FFA" w:rsidP="00845FFA">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37BB482D" w14:textId="77777777" w:rsidR="00845FFA" w:rsidRPr="00DC058A" w:rsidRDefault="00845FFA" w:rsidP="00845FF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26CCBD6B"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78B67E6"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A1D949B" w14:textId="77777777" w:rsidR="00845FFA" w:rsidRPr="00DC058A" w:rsidRDefault="00845FFA" w:rsidP="00845FF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3BDAE509"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791653B"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FE575E6" w14:textId="77777777" w:rsidR="00845FFA" w:rsidRDefault="00845FFA" w:rsidP="00845FFA">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0E90738" w14:textId="77777777" w:rsidR="00845FFA" w:rsidRPr="00F46910" w:rsidRDefault="00845FFA" w:rsidP="00845FFA">
      <w:pPr>
        <w:pStyle w:val="Heading5"/>
      </w:pPr>
      <w:r w:rsidRPr="00F46910">
        <w:t>9.1.5.2.5</w:t>
      </w:r>
      <w:r w:rsidRPr="00F46910">
        <w:tab/>
        <w:t>SA mode: carrier-specific scaling factor for PRS-based measurements performed within gaps</w:t>
      </w:r>
    </w:p>
    <w:p w14:paraId="26C6C331" w14:textId="77777777" w:rsidR="00845FFA" w:rsidRPr="00F01E52" w:rsidRDefault="00845FFA" w:rsidP="00845FFA">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323AEC18" w14:textId="77777777" w:rsidR="00845FFA" w:rsidRPr="00F01E52" w:rsidRDefault="00845FFA" w:rsidP="00845FFA">
      <w:pPr>
        <w:rPr>
          <w:i/>
          <w:iCs/>
          <w:noProof/>
        </w:rPr>
      </w:pPr>
      <w:r w:rsidRPr="00F01E52">
        <w:rPr>
          <w:i/>
          <w:iCs/>
          <w:noProof/>
        </w:rPr>
        <w:t>Editor’s note: FFS whether/how the contents of 9.1.5.2.2 can be reused here.</w:t>
      </w:r>
    </w:p>
    <w:p w14:paraId="19801E87" w14:textId="77777777" w:rsidR="00845FFA" w:rsidRPr="00F46910" w:rsidRDefault="00845FFA" w:rsidP="00845FFA">
      <w:pPr>
        <w:pStyle w:val="Heading5"/>
      </w:pPr>
      <w:r w:rsidRPr="00F46910">
        <w:lastRenderedPageBreak/>
        <w:t>9.1.5.2.6</w:t>
      </w:r>
      <w:r w:rsidRPr="00F46910">
        <w:tab/>
      </w:r>
      <w:r w:rsidRPr="00F46910">
        <w:rPr>
          <w:lang w:eastAsia="zh-CN"/>
        </w:rPr>
        <w:t>NE-DC</w:t>
      </w:r>
      <w:r w:rsidRPr="00F46910">
        <w:t>: carrier-specific scaling factor for PRS-based measurements performed within gaps</w:t>
      </w:r>
    </w:p>
    <w:p w14:paraId="631FD14C" w14:textId="77777777" w:rsidR="00845FFA" w:rsidRPr="00F01E52" w:rsidRDefault="00845FFA" w:rsidP="00845FFA">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56AD298C" w14:textId="77777777" w:rsidR="00845FFA" w:rsidRPr="00F01E52" w:rsidRDefault="00845FFA" w:rsidP="00845FFA">
      <w:pPr>
        <w:rPr>
          <w:i/>
          <w:iCs/>
          <w:noProof/>
        </w:rPr>
      </w:pPr>
      <w:r w:rsidRPr="00F01E52">
        <w:rPr>
          <w:i/>
          <w:iCs/>
          <w:noProof/>
        </w:rPr>
        <w:t>Editor’s note: FFS whether/how the contents of 9.1.5.2.3 can be reused here.</w:t>
      </w:r>
    </w:p>
    <w:p w14:paraId="4C1FD100" w14:textId="77777777" w:rsidR="00845FFA" w:rsidRPr="00F46910" w:rsidRDefault="00845FFA" w:rsidP="00845FFA">
      <w:pPr>
        <w:pStyle w:val="Heading5"/>
      </w:pPr>
      <w:r w:rsidRPr="00F46910">
        <w:t>9.1.5.2.7</w:t>
      </w:r>
      <w:r w:rsidRPr="00F46910">
        <w:tab/>
      </w:r>
      <w:r w:rsidRPr="00F46910">
        <w:rPr>
          <w:lang w:eastAsia="zh-CN"/>
        </w:rPr>
        <w:t>NR-DC</w:t>
      </w:r>
      <w:r w:rsidRPr="00F46910">
        <w:t>: carrier-specific scaling factor for PRS-based measurements performed within gaps</w:t>
      </w:r>
    </w:p>
    <w:p w14:paraId="7BA1D17A" w14:textId="77777777" w:rsidR="00845FFA" w:rsidRPr="00F01E52" w:rsidRDefault="00845FFA" w:rsidP="00845FFA">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9EE256B" w14:textId="77777777" w:rsidR="00845FFA" w:rsidRPr="00F01E52" w:rsidRDefault="00845FFA" w:rsidP="00845FFA">
      <w:pPr>
        <w:rPr>
          <w:i/>
          <w:iCs/>
          <w:noProof/>
        </w:rPr>
      </w:pPr>
      <w:r w:rsidRPr="00F01E52">
        <w:rPr>
          <w:i/>
          <w:iCs/>
          <w:noProof/>
        </w:rPr>
        <w:t>Editor’s note: FFS whether/how the contents of 9.1.5.2.4 can be reused here.</w:t>
      </w:r>
    </w:p>
    <w:p w14:paraId="7D3A5B94" w14:textId="72CF8A37" w:rsidR="00845FFA" w:rsidRDefault="00845FFA" w:rsidP="00DD1BE0">
      <w:pPr>
        <w:jc w:val="center"/>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3175F6">
        <w:rPr>
          <w:rFonts w:eastAsia="SimSun"/>
          <w:noProof/>
          <w:highlight w:val="yellow"/>
          <w:lang w:eastAsia="zh-CN"/>
        </w:rPr>
        <w:t>1</w:t>
      </w:r>
      <w:r w:rsidR="003175F6" w:rsidRPr="003175F6">
        <w:rPr>
          <w:rFonts w:eastAsia="SimSun"/>
          <w:noProof/>
          <w:highlight w:val="yellow"/>
          <w:vertAlign w:val="superscript"/>
          <w:lang w:eastAsia="zh-CN"/>
        </w:rPr>
        <w:t>st</w:t>
      </w:r>
      <w:r w:rsidR="003175F6">
        <w:rPr>
          <w:rFonts w:eastAsia="SimSun"/>
          <w:noProof/>
          <w:highlight w:val="yellow"/>
          <w:lang w:eastAsia="zh-CN"/>
        </w:rPr>
        <w:t xml:space="preserve"> </w:t>
      </w:r>
      <w:r w:rsidRPr="00207960">
        <w:rPr>
          <w:rFonts w:eastAsia="SimSun" w:hint="eastAsia"/>
          <w:noProof/>
          <w:highlight w:val="yellow"/>
          <w:lang w:eastAsia="zh-CN"/>
        </w:rPr>
        <w:t>Change&gt;</w:t>
      </w:r>
    </w:p>
    <w:p w14:paraId="42D84270" w14:textId="77777777" w:rsidR="00845FFA" w:rsidRDefault="00845FFA" w:rsidP="00DD1BE0">
      <w:pPr>
        <w:jc w:val="center"/>
        <w:rPr>
          <w:rFonts w:eastAsia="SimSun"/>
          <w:noProof/>
          <w:highlight w:val="yellow"/>
          <w:lang w:eastAsia="zh-CN"/>
        </w:rPr>
      </w:pPr>
    </w:p>
    <w:p w14:paraId="676E6840" w14:textId="261E89DA" w:rsidR="00DD1BE0" w:rsidRDefault="00DD1BE0" w:rsidP="00DD1BE0">
      <w:pPr>
        <w:jc w:val="center"/>
        <w:rPr>
          <w:rFonts w:eastAsia="SimSun"/>
          <w:noProof/>
          <w:highlight w:val="yellow"/>
          <w:lang w:eastAsia="zh-CN"/>
        </w:rPr>
      </w:pPr>
      <w:r>
        <w:rPr>
          <w:rFonts w:eastAsia="SimSun" w:hint="eastAsia"/>
          <w:noProof/>
          <w:highlight w:val="yellow"/>
          <w:lang w:eastAsia="zh-CN"/>
        </w:rPr>
        <w:t xml:space="preserve">&lt;Start of </w:t>
      </w:r>
      <w:r w:rsidR="003175F6">
        <w:rPr>
          <w:rFonts w:eastAsia="SimSun"/>
          <w:noProof/>
          <w:highlight w:val="yellow"/>
          <w:lang w:eastAsia="zh-CN"/>
        </w:rPr>
        <w:t>2</w:t>
      </w:r>
      <w:r w:rsidR="003175F6" w:rsidRPr="003175F6">
        <w:rPr>
          <w:rFonts w:eastAsia="SimSun"/>
          <w:noProof/>
          <w:highlight w:val="yellow"/>
          <w:vertAlign w:val="superscript"/>
          <w:lang w:eastAsia="zh-CN"/>
        </w:rPr>
        <w:t>nd</w:t>
      </w:r>
      <w:r w:rsidR="003175F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BE908C6" w14:textId="77777777" w:rsidR="008471FB" w:rsidRPr="00885F53" w:rsidRDefault="008471FB" w:rsidP="008471FB">
      <w:pPr>
        <w:pStyle w:val="Heading2"/>
      </w:pPr>
      <w:r w:rsidRPr="00885F53">
        <w:t>9.</w:t>
      </w:r>
      <w:r>
        <w:t>10</w:t>
      </w:r>
      <w:r w:rsidRPr="00885F53">
        <w:tab/>
      </w:r>
      <w:r>
        <w:t>CSI-RS</w:t>
      </w:r>
      <w:r w:rsidRPr="00885F53">
        <w:t xml:space="preserve"> </w:t>
      </w:r>
      <w:r>
        <w:t xml:space="preserve">based L3 </w:t>
      </w:r>
      <w:r w:rsidRPr="00885F53">
        <w:t>measurements</w:t>
      </w:r>
    </w:p>
    <w:p w14:paraId="36028EE3" w14:textId="77777777" w:rsidR="008471FB" w:rsidRPr="00885F53" w:rsidRDefault="008471FB" w:rsidP="008471FB">
      <w:pPr>
        <w:pStyle w:val="Heading3"/>
      </w:pPr>
      <w:r w:rsidRPr="00885F53">
        <w:t>9.</w:t>
      </w:r>
      <w:r>
        <w:t>10</w:t>
      </w:r>
      <w:r w:rsidRPr="00885F53">
        <w:t>.1</w:t>
      </w:r>
      <w:r w:rsidRPr="00885F53">
        <w:tab/>
        <w:t>Introduction</w:t>
      </w:r>
    </w:p>
    <w:p w14:paraId="1B307727" w14:textId="77777777" w:rsidR="008471FB" w:rsidRDefault="008471FB" w:rsidP="008471FB">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D57E118" w14:textId="77777777" w:rsidR="008471FB" w:rsidRDefault="008471FB" w:rsidP="008471FB">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F632BF7" w14:textId="77777777" w:rsidR="008471FB" w:rsidRPr="008471FB" w:rsidRDefault="008471FB" w:rsidP="008471FB">
      <w:pPr>
        <w:pStyle w:val="B10"/>
        <w:rPr>
          <w:lang w:eastAsia="zh-CN"/>
        </w:rPr>
      </w:pPr>
      <w:r w:rsidRPr="008471FB">
        <w:rPr>
          <w:lang w:eastAsia="zh-CN"/>
        </w:rPr>
        <w:t>-</w:t>
      </w:r>
      <w:r w:rsidRPr="008471FB">
        <w:rPr>
          <w:lang w:eastAsia="zh-CN"/>
        </w:rPr>
        <w:tab/>
        <w:t>Only one MO is configured on the CSI-RS layer</w:t>
      </w:r>
      <w:r>
        <w:rPr>
          <w:lang w:eastAsia="zh-CN"/>
        </w:rPr>
        <w:t>, and</w:t>
      </w:r>
    </w:p>
    <w:p w14:paraId="3A9A58D4" w14:textId="01011502" w:rsidR="008471FB" w:rsidRDefault="008471FB" w:rsidP="008471F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csi-rs-MeasurementBW, and</w:t>
      </w:r>
    </w:p>
    <w:p w14:paraId="1B6DC8E4" w14:textId="552B5F6A" w:rsidR="004C2264" w:rsidRDefault="008471FB" w:rsidP="008471FB">
      <w:pPr>
        <w:pStyle w:val="B10"/>
        <w:rPr>
          <w:ins w:id="36" w:author="Ato-MediaTek" w:date="2021-01-11T20:06:00Z"/>
          <w:lang w:eastAsia="zh-CN"/>
        </w:rPr>
      </w:pPr>
      <w:r>
        <w:rPr>
          <w:lang w:eastAsia="zh-CN"/>
        </w:rPr>
        <w:t>-</w:t>
      </w:r>
      <w:r>
        <w:rPr>
          <w:lang w:eastAsia="zh-CN"/>
        </w:rPr>
        <w:tab/>
      </w:r>
      <w:ins w:id="37" w:author="Ato-MediaTek" w:date="2021-01-11T20:06:00Z">
        <w:r w:rsidR="004C2264" w:rsidRPr="00443AE8">
          <w:rPr>
            <w:lang w:eastAsia="zh-CN"/>
          </w:rPr>
          <w:t xml:space="preserve">all CSI-RS resources in the same MO </w:t>
        </w:r>
        <w:r w:rsidR="004C2264">
          <w:t>are configured with the same periodicity, and</w:t>
        </w:r>
      </w:ins>
    </w:p>
    <w:p w14:paraId="38D2D7A9" w14:textId="3E68CA72" w:rsidR="008471FB" w:rsidRDefault="004C2264" w:rsidP="008471FB">
      <w:pPr>
        <w:pStyle w:val="B10"/>
        <w:rPr>
          <w:lang w:eastAsia="zh-CN"/>
        </w:rPr>
      </w:pPr>
      <w:ins w:id="38" w:author="Ato-MediaTek" w:date="2021-01-11T20:06:00Z">
        <w:r>
          <w:rPr>
            <w:lang w:eastAsia="zh-CN"/>
          </w:rPr>
          <w:t>-</w:t>
        </w:r>
        <w:r>
          <w:rPr>
            <w:lang w:eastAsia="zh-CN"/>
          </w:rPr>
          <w:tab/>
        </w:r>
      </w:ins>
      <w:r w:rsidR="008471FB" w:rsidRPr="00001CE7">
        <w:rPr>
          <w:lang w:eastAsia="zh-CN"/>
        </w:rPr>
        <w:t xml:space="preserve">associated SSB is QCLed with </w:t>
      </w:r>
      <w:r w:rsidR="008471FB">
        <w:rPr>
          <w:lang w:eastAsia="zh-CN"/>
        </w:rPr>
        <w:t xml:space="preserve">the corresponding </w:t>
      </w:r>
      <w:r w:rsidR="008471FB" w:rsidRPr="00001CE7">
        <w:rPr>
          <w:lang w:eastAsia="zh-CN"/>
        </w:rPr>
        <w:t xml:space="preserve">CSI-RS </w:t>
      </w:r>
      <w:r w:rsidR="008471FB">
        <w:rPr>
          <w:lang w:eastAsia="zh-CN"/>
        </w:rPr>
        <w:t>resources in</w:t>
      </w:r>
      <w:r w:rsidR="008471FB" w:rsidRPr="00001CE7">
        <w:rPr>
          <w:lang w:eastAsia="zh-CN"/>
        </w:rPr>
        <w:t xml:space="preserve"> FR2</w:t>
      </w:r>
      <w:r w:rsidR="008471FB">
        <w:rPr>
          <w:lang w:eastAsia="zh-CN"/>
        </w:rPr>
        <w:t>, and</w:t>
      </w:r>
    </w:p>
    <w:p w14:paraId="0BA849BC" w14:textId="1EE0114A" w:rsidR="008471FB" w:rsidRDefault="008471FB" w:rsidP="008471FB">
      <w:pPr>
        <w:pStyle w:val="B10"/>
        <w:rPr>
          <w:lang w:eastAsia="zh-CN"/>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 and</w:t>
      </w:r>
    </w:p>
    <w:p w14:paraId="522174E2" w14:textId="77777777" w:rsidR="008471FB" w:rsidRPr="002F372D" w:rsidRDefault="008471FB" w:rsidP="008471FB">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0C0DFB35" w14:textId="7C9B4A2E" w:rsidR="00832450" w:rsidRDefault="00832450" w:rsidP="0083245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3175F6">
        <w:rPr>
          <w:rFonts w:eastAsia="SimSun"/>
          <w:noProof/>
          <w:highlight w:val="yellow"/>
          <w:lang w:eastAsia="zh-CN"/>
        </w:rPr>
        <w:t>2</w:t>
      </w:r>
      <w:r w:rsidR="003175F6" w:rsidRPr="003175F6">
        <w:rPr>
          <w:rFonts w:eastAsia="SimSun"/>
          <w:noProof/>
          <w:highlight w:val="yellow"/>
          <w:vertAlign w:val="superscript"/>
          <w:lang w:eastAsia="zh-CN"/>
        </w:rPr>
        <w:t>nd</w:t>
      </w:r>
      <w:r w:rsidR="003175F6">
        <w:rPr>
          <w:rFonts w:eastAsia="SimSun"/>
          <w:noProof/>
          <w:highlight w:val="yellow"/>
          <w:lang w:eastAsia="zh-CN"/>
        </w:rPr>
        <w:t xml:space="preserve"> </w:t>
      </w:r>
      <w:r w:rsidRPr="00207960">
        <w:rPr>
          <w:rFonts w:eastAsia="SimSun" w:hint="eastAsia"/>
          <w:noProof/>
          <w:highlight w:val="yellow"/>
          <w:lang w:eastAsia="zh-CN"/>
        </w:rPr>
        <w:t>Change&gt;</w:t>
      </w:r>
    </w:p>
    <w:p w14:paraId="11DBEC81" w14:textId="77777777" w:rsidR="00832450" w:rsidRDefault="00832450" w:rsidP="00832450">
      <w:pPr>
        <w:jc w:val="center"/>
        <w:rPr>
          <w:rFonts w:eastAsia="SimSun"/>
          <w:noProof/>
          <w:highlight w:val="yellow"/>
          <w:lang w:eastAsia="zh-CN"/>
        </w:rPr>
      </w:pPr>
    </w:p>
    <w:p w14:paraId="3D0CC264" w14:textId="6C79CCAE" w:rsidR="00832450" w:rsidRDefault="00832450" w:rsidP="00832450">
      <w:pPr>
        <w:jc w:val="center"/>
        <w:rPr>
          <w:rFonts w:eastAsia="SimSun"/>
          <w:noProof/>
          <w:highlight w:val="yellow"/>
          <w:lang w:eastAsia="zh-CN"/>
        </w:rPr>
      </w:pPr>
      <w:r>
        <w:rPr>
          <w:rFonts w:eastAsia="SimSun" w:hint="eastAsia"/>
          <w:noProof/>
          <w:highlight w:val="yellow"/>
          <w:lang w:eastAsia="zh-CN"/>
        </w:rPr>
        <w:t xml:space="preserve">&lt;Start of </w:t>
      </w:r>
      <w:r w:rsidR="003175F6">
        <w:rPr>
          <w:rFonts w:eastAsia="SimSun"/>
          <w:noProof/>
          <w:highlight w:val="yellow"/>
          <w:lang w:eastAsia="zh-CN"/>
        </w:rPr>
        <w:t>3</w:t>
      </w:r>
      <w:r w:rsidR="003175F6" w:rsidRPr="003175F6">
        <w:rPr>
          <w:rFonts w:eastAsia="SimSun"/>
          <w:noProof/>
          <w:highlight w:val="yellow"/>
          <w:vertAlign w:val="superscript"/>
          <w:lang w:eastAsia="zh-CN"/>
        </w:rPr>
        <w:t>rd</w:t>
      </w:r>
      <w:r w:rsidR="003175F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1949EB50" w14:textId="77777777" w:rsidR="008471FB" w:rsidRPr="00885F53" w:rsidRDefault="008471FB" w:rsidP="008471FB">
      <w:pPr>
        <w:pStyle w:val="Heading4"/>
      </w:pPr>
      <w:r w:rsidRPr="00885F53">
        <w:t>9.</w:t>
      </w:r>
      <w:r>
        <w:t>10.2.5</w:t>
      </w:r>
      <w:r w:rsidRPr="00885F53">
        <w:tab/>
        <w:t>Intra</w:t>
      </w:r>
      <w:r>
        <w:t>-</w:t>
      </w:r>
      <w:r w:rsidRPr="00885F53">
        <w:t>frequency measurements without measurement gaps</w:t>
      </w:r>
    </w:p>
    <w:p w14:paraId="43D525DE" w14:textId="77777777" w:rsidR="008471FB" w:rsidRPr="006C05EE" w:rsidRDefault="008471FB" w:rsidP="008471FB">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631A8C44" w14:textId="77777777" w:rsidR="008471FB" w:rsidRDefault="008471FB" w:rsidP="008471FB">
      <w:pPr>
        <w:pStyle w:val="B10"/>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r>
        <w:rPr>
          <w:lang w:eastAsia="zh-CN"/>
        </w:rPr>
        <w:t>associatedSSB is already detected, the time period is equal to 0.</w:t>
      </w:r>
    </w:p>
    <w:p w14:paraId="0C83E5A5" w14:textId="58F9C0E5" w:rsidR="008471FB" w:rsidRDefault="008471FB" w:rsidP="008471FB">
      <w:pPr>
        <w:pStyle w:val="B10"/>
      </w:pPr>
      <w:r>
        <w:rPr>
          <w:lang w:eastAsia="zh-CN"/>
        </w:rPr>
        <w:t>The</w:t>
      </w:r>
      <w:r w:rsidRPr="001A2BCF">
        <w:t xml:space="preserve"> </w:t>
      </w:r>
      <w:r w:rsidRPr="00885F53">
        <w:t xml:space="preserve">time period used to acquire the </w:t>
      </w:r>
      <w:r>
        <w:t xml:space="preserve">SFN information </w:t>
      </w:r>
      <w:ins w:id="39" w:author="Ato-MediaTek" w:date="2021-01-13T20:44:00Z">
        <w:r w:rsidR="006405A6">
          <w:t>of the cell</w:t>
        </w:r>
      </w:ins>
      <w:ins w:id="40" w:author="Ato-MediaTek" w:date="2021-01-13T20:45:00Z">
        <w:r w:rsidR="006405A6" w:rsidRPr="006405A6">
          <w:t xml:space="preserve"> </w:t>
        </w:r>
        <w:r w:rsidR="006405A6" w:rsidRPr="00885F53">
          <w:t>being measured</w:t>
        </w:r>
      </w:ins>
      <w:ins w:id="41" w:author="Ato-MediaTek" w:date="2021-01-13T20:44:00Z">
        <w:r w:rsidR="006405A6">
          <w:t xml:space="preserve"> </w:t>
        </w:r>
      </w:ins>
      <w:r>
        <w:t xml:space="preserve">is </w:t>
      </w:r>
      <w:ins w:id="42" w:author="Ato-MediaTek" w:date="2021-01-13T20:42:00Z">
        <w:r w:rsidR="00A17B85" w:rsidRPr="006C4641">
          <w:t>T</w:t>
        </w:r>
        <w:r w:rsidR="00A17B85">
          <w:rPr>
            <w:vertAlign w:val="subscript"/>
          </w:rPr>
          <w:t>CSI-RS</w:t>
        </w:r>
        <w:r w:rsidR="00A17B85" w:rsidRPr="006C4641">
          <w:rPr>
            <w:vertAlign w:val="subscript"/>
          </w:rPr>
          <w:t>_</w:t>
        </w:r>
        <w:r w:rsidR="00A17B85">
          <w:rPr>
            <w:vertAlign w:val="subscript"/>
          </w:rPr>
          <w:t>SFN</w:t>
        </w:r>
        <w:r w:rsidR="00A17B85" w:rsidRPr="006C4641">
          <w:rPr>
            <w:vertAlign w:val="subscript"/>
          </w:rPr>
          <w:t>_intra</w:t>
        </w:r>
        <w:r w:rsidR="00A17B85">
          <w:t xml:space="preserve"> </w:t>
        </w:r>
      </w:ins>
      <w:ins w:id="43" w:author="Ato-MediaTek" w:date="2021-01-11T19:39:00Z">
        <w:r w:rsidR="007E5E6E">
          <w:t>as shown in T</w:t>
        </w:r>
        <w:r w:rsidR="00F923B3" w:rsidRPr="00885F53">
          <w:t xml:space="preserve">able </w:t>
        </w:r>
        <w:r w:rsidR="00F923B3" w:rsidRPr="00A241F5">
          <w:t>9.</w:t>
        </w:r>
        <w:r w:rsidR="00F923B3">
          <w:t>10</w:t>
        </w:r>
        <w:r w:rsidR="00F923B3" w:rsidRPr="00A241F5">
          <w:t>.2.</w:t>
        </w:r>
        <w:r w:rsidR="00F923B3">
          <w:t>5</w:t>
        </w:r>
        <w:r w:rsidR="00F923B3" w:rsidRPr="00885F53">
          <w:t>-</w:t>
        </w:r>
        <w:r w:rsidR="00F923B3">
          <w:t xml:space="preserve">3 for FR1 and </w:t>
        </w:r>
      </w:ins>
      <w:ins w:id="44" w:author="Ato-MediaTek" w:date="2021-01-13T20:42:00Z">
        <w:r w:rsidR="00A17B85">
          <w:t>is</w:t>
        </w:r>
      </w:ins>
      <w:ins w:id="45" w:author="Ato-MediaTek" w:date="2021-01-11T20:26:00Z">
        <w:r w:rsidR="00FF5879">
          <w:t xml:space="preserve"> </w:t>
        </w:r>
      </w:ins>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w:t>
      </w:r>
      <w:ins w:id="46" w:author="Ato-MediaTek" w:date="2021-01-11T19:39:00Z">
        <w:r w:rsidR="00F923B3">
          <w:t>for FR2</w:t>
        </w:r>
      </w:ins>
      <w:del w:id="47" w:author="Ato-MediaTek" w:date="2021-01-11T19:39:00Z">
        <w:r w:rsidDel="00F923B3">
          <w:delText xml:space="preserve">or inter-frequency </w:delText>
        </w:r>
        <w:r w:rsidRPr="00885F53" w:rsidDel="00F923B3">
          <w:delText>T</w:delText>
        </w:r>
        <w:r w:rsidRPr="00885F53" w:rsidDel="00F923B3">
          <w:rPr>
            <w:vertAlign w:val="subscript"/>
          </w:rPr>
          <w:delText>SSB_</w:delText>
        </w:r>
        <w:r w:rsidDel="00F923B3">
          <w:rPr>
            <w:vertAlign w:val="subscript"/>
          </w:rPr>
          <w:delText>time_index_inter</w:delText>
        </w:r>
        <w:r w:rsidRPr="00885F53" w:rsidDel="00F923B3">
          <w:delText xml:space="preserve"> </w:delText>
        </w:r>
        <w:r w:rsidRPr="00D11BEA" w:rsidDel="00F923B3">
          <w:delText xml:space="preserve">in </w:delText>
        </w:r>
        <w:r w:rsidDel="00F923B3">
          <w:delText>clause</w:delText>
        </w:r>
        <w:r w:rsidRPr="00D11BEA" w:rsidDel="00F923B3">
          <w:delText xml:space="preserve"> 9.3.4</w:delText>
        </w:r>
      </w:del>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3B0DB5B8" w14:textId="77777777" w:rsidR="008471FB" w:rsidRPr="00D11BEA" w:rsidRDefault="008471FB" w:rsidP="008471FB">
      <w:pPr>
        <w:pStyle w:val="B10"/>
        <w:rPr>
          <w:rFonts w:ascii="Arial" w:hAnsi="Arial"/>
          <w:b/>
          <w:sz w:val="18"/>
        </w:rPr>
      </w:pPr>
      <w:r w:rsidRPr="00885F53">
        <w:lastRenderedPageBreak/>
        <w:t xml:space="preserve">The measurement period for intrafrequency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18013853" w14:textId="77777777" w:rsidR="008471FB" w:rsidRDefault="008471FB" w:rsidP="008471FB">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01DA91E3" w14:textId="77777777" w:rsidR="008471FB" w:rsidRPr="00885F53" w:rsidRDefault="008471FB" w:rsidP="008471FB">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71FB" w:rsidRPr="00885F53" w14:paraId="554390F8"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391B5AC0" w14:textId="77777777" w:rsidR="008471FB" w:rsidRPr="00885F53" w:rsidRDefault="008471FB" w:rsidP="00845FF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697554D0" w14:textId="77777777" w:rsidR="008471FB" w:rsidRPr="00885F53" w:rsidRDefault="008471FB" w:rsidP="00845FFA">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8471FB" w:rsidRPr="00885F53" w14:paraId="24D80718"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1C1D5908" w14:textId="77777777" w:rsidR="008471FB" w:rsidRPr="00885F53" w:rsidRDefault="008471FB" w:rsidP="00845FF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ED40B4" w14:textId="77777777" w:rsidR="008471FB" w:rsidRPr="00885F53" w:rsidRDefault="008471FB" w:rsidP="00845FFA">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sidRPr="00444F90">
              <w:t>) x CSI-RS period)</w:t>
            </w:r>
            <w:r w:rsidDel="0055651D">
              <w:t xml:space="preserve"> </w:t>
            </w:r>
            <w:r w:rsidRPr="00885F53">
              <w:t xml:space="preserve"> x CSSF</w:t>
            </w:r>
            <w:r w:rsidRPr="00885F53">
              <w:rPr>
                <w:vertAlign w:val="subscript"/>
              </w:rPr>
              <w:t>intra</w:t>
            </w:r>
          </w:p>
        </w:tc>
      </w:tr>
      <w:tr w:rsidR="008471FB" w:rsidRPr="00885F53" w14:paraId="64C1F2E7"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0E94E50F" w14:textId="77777777" w:rsidR="008471FB" w:rsidRPr="00885F53" w:rsidRDefault="008471FB" w:rsidP="00845FFA">
            <w:pPr>
              <w:pStyle w:val="TAC"/>
            </w:pPr>
            <w:r w:rsidRPr="00885F53">
              <w:t>DRX cycle</w:t>
            </w:r>
            <w:r w:rsidRPr="00885F53">
              <w:rPr>
                <w:rFonts w:ascii="Times New Roman" w:hAnsi="Times New Roman"/>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2432EA" w14:textId="77777777" w:rsidR="008471FB" w:rsidRPr="00885F53" w:rsidRDefault="008471FB" w:rsidP="00845FFA">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sidRPr="00885F53">
              <w:t>) x max(</w:t>
            </w:r>
            <w:r>
              <w:t>CSI-RS period</w:t>
            </w:r>
            <w:r w:rsidRPr="00885F53">
              <w:t>,</w:t>
            </w:r>
            <w:r>
              <w:t xml:space="preserve"> </w:t>
            </w:r>
            <w:r w:rsidRPr="00885F53">
              <w:t>DRX cycle))  x CSSF</w:t>
            </w:r>
            <w:r w:rsidRPr="00885F53">
              <w:rPr>
                <w:vertAlign w:val="subscript"/>
              </w:rPr>
              <w:t>intra</w:t>
            </w:r>
          </w:p>
        </w:tc>
      </w:tr>
      <w:tr w:rsidR="008471FB" w:rsidRPr="00885F53" w14:paraId="74CA0C45"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7F907516" w14:textId="77777777" w:rsidR="008471FB" w:rsidRPr="00885F53" w:rsidRDefault="008471FB" w:rsidP="00845FF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E8CB3F" w14:textId="77777777" w:rsidR="008471FB" w:rsidRPr="00885F53" w:rsidRDefault="008471FB" w:rsidP="00845FFA">
            <w:pPr>
              <w:pStyle w:val="TAC"/>
              <w:rPr>
                <w:b/>
              </w:rPr>
            </w:pPr>
            <w:r w:rsidRPr="00885F53">
              <w:t xml:space="preserve">ceil( </w:t>
            </w:r>
            <w:r>
              <w:t>[</w:t>
            </w:r>
            <w:r w:rsidRPr="00885F53">
              <w:t>5</w:t>
            </w:r>
            <w:r>
              <w:t>]</w:t>
            </w:r>
            <w:r w:rsidRPr="00885F53">
              <w:t xml:space="preserve"> x K</w:t>
            </w:r>
            <w:r w:rsidRPr="00885F53">
              <w:rPr>
                <w:vertAlign w:val="subscript"/>
              </w:rPr>
              <w:t xml:space="preserve">p </w:t>
            </w:r>
            <w:r w:rsidRPr="00885F53">
              <w:t>) x DRX cycle x CSSF</w:t>
            </w:r>
            <w:r w:rsidRPr="00885F53">
              <w:rPr>
                <w:vertAlign w:val="subscript"/>
              </w:rPr>
              <w:t>intra</w:t>
            </w:r>
          </w:p>
        </w:tc>
      </w:tr>
      <w:tr w:rsidR="008471FB" w:rsidRPr="00885F53" w14:paraId="3AC49232" w14:textId="77777777" w:rsidTr="00845FF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45B1D9" w14:textId="77777777" w:rsidR="008471FB" w:rsidRPr="00885F53" w:rsidRDefault="008471FB" w:rsidP="00845FF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2296321" w14:textId="77777777" w:rsidR="008471FB" w:rsidRDefault="008471FB" w:rsidP="008471FB">
      <w:pPr>
        <w:keepNext/>
        <w:keepLines/>
        <w:spacing w:before="60"/>
        <w:jc w:val="center"/>
        <w:rPr>
          <w:rFonts w:ascii="Arial" w:hAnsi="Arial"/>
          <w:b/>
        </w:rPr>
      </w:pPr>
    </w:p>
    <w:p w14:paraId="28CCB019" w14:textId="77777777" w:rsidR="008471FB" w:rsidRPr="00885F53" w:rsidRDefault="008471FB" w:rsidP="008471FB">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71FB" w:rsidRPr="00885F53" w14:paraId="6698570C"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4F8C7105" w14:textId="77777777" w:rsidR="008471FB" w:rsidRPr="00885F53" w:rsidRDefault="008471FB" w:rsidP="00845FF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59D8A0A9" w14:textId="77777777" w:rsidR="008471FB" w:rsidRPr="00885F53" w:rsidRDefault="008471FB" w:rsidP="00845FFA">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8471FB" w:rsidRPr="00885F53" w14:paraId="7BFEA855"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7D505786" w14:textId="77777777" w:rsidR="008471FB" w:rsidRPr="00885F53" w:rsidRDefault="008471FB" w:rsidP="00845FF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E3AACAA" w14:textId="77777777" w:rsidR="008471FB" w:rsidRPr="00885F53" w:rsidRDefault="008471FB" w:rsidP="00845FFA">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sidRPr="00885F53">
              <w:t xml:space="preserve">) x </w:t>
            </w:r>
            <w:r>
              <w:t>CSI-RS</w:t>
            </w:r>
            <w:r w:rsidRPr="00885F53">
              <w:t xml:space="preserve"> period) x CSSF</w:t>
            </w:r>
            <w:r w:rsidRPr="00885F53">
              <w:rPr>
                <w:vertAlign w:val="subscript"/>
              </w:rPr>
              <w:t>intra</w:t>
            </w:r>
          </w:p>
        </w:tc>
      </w:tr>
      <w:tr w:rsidR="008471FB" w:rsidRPr="00885F53" w14:paraId="5B436727"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738CB605" w14:textId="77777777" w:rsidR="008471FB" w:rsidRPr="00885F53" w:rsidRDefault="008471FB" w:rsidP="00845FFA">
            <w:pPr>
              <w:pStyle w:val="TAC"/>
            </w:pPr>
            <w:r w:rsidRPr="00885F53">
              <w:t>DRX cycle</w:t>
            </w:r>
            <w:r w:rsidRPr="00885F53">
              <w:rPr>
                <w:rFonts w:ascii="Times New Roman" w:hAnsi="Times New Roman"/>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FC271" w14:textId="77777777" w:rsidR="008471FB" w:rsidRPr="00885F53" w:rsidRDefault="008471FB" w:rsidP="00845FFA">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sidRPr="00885F53">
              <w:t>) x max(</w:t>
            </w:r>
            <w:r>
              <w:t>CSI-RS</w:t>
            </w:r>
            <w:r w:rsidRPr="00885F53">
              <w:t xml:space="preserve"> period,DRX cycle)) x CSSF</w:t>
            </w:r>
            <w:r w:rsidRPr="00885F53">
              <w:rPr>
                <w:vertAlign w:val="subscript"/>
              </w:rPr>
              <w:t>intra</w:t>
            </w:r>
          </w:p>
        </w:tc>
      </w:tr>
      <w:tr w:rsidR="008471FB" w:rsidRPr="00885F53" w14:paraId="2739B616"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43D937FB" w14:textId="77777777" w:rsidR="008471FB" w:rsidRPr="00885F53" w:rsidRDefault="008471FB" w:rsidP="00845FF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4578D6" w14:textId="77777777" w:rsidR="008471FB" w:rsidRPr="00885F53" w:rsidRDefault="008471FB" w:rsidP="00845FFA">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8471FB" w:rsidRPr="00885F53" w14:paraId="02B2880B" w14:textId="77777777" w:rsidTr="00845FF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0B25B5" w14:textId="77777777" w:rsidR="008471FB" w:rsidRPr="00885F53" w:rsidRDefault="008471FB" w:rsidP="00845FF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619C812" w14:textId="77777777" w:rsidR="008471FB" w:rsidRDefault="008471FB" w:rsidP="008471FB">
      <w:pPr>
        <w:rPr>
          <w:ins w:id="48" w:author="Ato-MediaTek" w:date="2021-01-11T19:33:00Z"/>
          <w:b/>
        </w:rPr>
      </w:pPr>
    </w:p>
    <w:p w14:paraId="5119C660" w14:textId="176516F2" w:rsidR="00F923B3" w:rsidRPr="00885F53" w:rsidRDefault="00A055FD" w:rsidP="00F923B3">
      <w:pPr>
        <w:pStyle w:val="TH"/>
        <w:rPr>
          <w:ins w:id="49" w:author="Ato-MediaTek" w:date="2021-01-11T19:40:00Z"/>
        </w:rPr>
      </w:pPr>
      <w:ins w:id="50" w:author="Ato-MediaTek" w:date="2021-01-11T19:33:00Z">
        <w:r w:rsidRPr="006C4641">
          <w:t>Table 9.</w:t>
        </w:r>
        <w:r>
          <w:t>10.2.5-3</w:t>
        </w:r>
        <w:r w:rsidRPr="006C4641">
          <w:t xml:space="preserve">: Time period for </w:t>
        </w:r>
      </w:ins>
      <w:ins w:id="51" w:author="Ato-MediaTek" w:date="2021-01-11T20:25:00Z">
        <w:r w:rsidR="00FF5879">
          <w:t>SFN acquisition</w:t>
        </w:r>
      </w:ins>
      <w:ins w:id="52" w:author="Ato-MediaTek" w:date="2021-01-11T19:33:00Z">
        <w:r w:rsidRPr="006C4641">
          <w:t xml:space="preserve"> </w:t>
        </w:r>
      </w:ins>
      <w:ins w:id="53" w:author="Ato-MediaTek" w:date="2021-01-11T19:34:00Z">
        <w:r>
          <w:rPr>
            <w:lang w:eastAsia="zh-TW"/>
          </w:rPr>
          <w:t xml:space="preserve">for </w:t>
        </w:r>
        <w:r w:rsidRPr="00885F53">
          <w:t>intrafrequency</w:t>
        </w:r>
        <w:r>
          <w:t xml:space="preserve"> CSI-RS based</w:t>
        </w:r>
        <w:r w:rsidRPr="00885F53">
          <w:t xml:space="preserve"> measurements without gaps(Frequency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23B3" w:rsidRPr="00885F53" w14:paraId="295C7C0E" w14:textId="77777777" w:rsidTr="00845FFA">
        <w:trPr>
          <w:jc w:val="center"/>
          <w:ins w:id="54"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64DC2385" w14:textId="1D0038E1" w:rsidR="00F923B3" w:rsidRPr="00885F53" w:rsidRDefault="00F923B3" w:rsidP="00F923B3">
            <w:pPr>
              <w:pStyle w:val="TAH"/>
              <w:rPr>
                <w:ins w:id="55" w:author="Ato-MediaTek" w:date="2021-01-11T19:40:00Z"/>
              </w:rPr>
            </w:pPr>
            <w:ins w:id="56" w:author="Ato-MediaTek" w:date="2021-01-11T19:41: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14:paraId="6C4B8C91" w14:textId="7020FA78" w:rsidR="00F923B3" w:rsidRPr="00885F53" w:rsidRDefault="00F923B3" w:rsidP="00FF5879">
            <w:pPr>
              <w:pStyle w:val="TAH"/>
              <w:rPr>
                <w:ins w:id="57" w:author="Ato-MediaTek" w:date="2021-01-11T19:40:00Z"/>
              </w:rPr>
            </w:pPr>
            <w:ins w:id="58" w:author="Ato-MediaTek" w:date="2021-01-11T19:41:00Z">
              <w:r w:rsidRPr="006C4641">
                <w:t>T</w:t>
              </w:r>
              <w:r>
                <w:rPr>
                  <w:vertAlign w:val="subscript"/>
                </w:rPr>
                <w:t>CSI-RS</w:t>
              </w:r>
              <w:r w:rsidRPr="006C4641">
                <w:rPr>
                  <w:vertAlign w:val="subscript"/>
                </w:rPr>
                <w:t>_</w:t>
              </w:r>
            </w:ins>
            <w:ins w:id="59" w:author="Ato-MediaTek" w:date="2021-01-11T20:25:00Z">
              <w:r w:rsidR="00FF5879">
                <w:rPr>
                  <w:vertAlign w:val="subscript"/>
                </w:rPr>
                <w:t>SFN</w:t>
              </w:r>
            </w:ins>
            <w:ins w:id="60" w:author="Ato-MediaTek" w:date="2021-01-11T19:41:00Z">
              <w:r w:rsidRPr="006C4641">
                <w:rPr>
                  <w:vertAlign w:val="subscript"/>
                </w:rPr>
                <w:t>_intra</w:t>
              </w:r>
            </w:ins>
          </w:p>
        </w:tc>
      </w:tr>
      <w:tr w:rsidR="00F923B3" w:rsidRPr="00885F53" w14:paraId="33DD374C" w14:textId="77777777" w:rsidTr="00845FFA">
        <w:trPr>
          <w:jc w:val="center"/>
          <w:ins w:id="61"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5C0FF5C8" w14:textId="19A7B4FE" w:rsidR="00F923B3" w:rsidRPr="00885F53" w:rsidRDefault="00F923B3" w:rsidP="00F923B3">
            <w:pPr>
              <w:pStyle w:val="TAC"/>
              <w:rPr>
                <w:ins w:id="62" w:author="Ato-MediaTek" w:date="2021-01-11T19:40:00Z"/>
              </w:rPr>
            </w:pPr>
            <w:ins w:id="63" w:author="Ato-MediaTek" w:date="2021-01-11T19:41: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6B54EB8C" w14:textId="0C150013" w:rsidR="00F923B3" w:rsidRPr="00885F53" w:rsidRDefault="00F923B3" w:rsidP="006F304A">
            <w:pPr>
              <w:pStyle w:val="TAC"/>
              <w:rPr>
                <w:ins w:id="64" w:author="Ato-MediaTek" w:date="2021-01-11T19:40:00Z"/>
              </w:rPr>
            </w:pPr>
            <w:ins w:id="65" w:author="Ato-MediaTek" w:date="2021-01-11T19:41:00Z">
              <w:r>
                <w:t>max(</w:t>
              </w:r>
              <w:r w:rsidR="006F304A">
                <w:t>200</w:t>
              </w:r>
              <w:r>
                <w:t>ms, ceil(</w:t>
              </w:r>
            </w:ins>
            <w:ins w:id="66" w:author="Ato-MediaTek" w:date="2021-01-11T19:42:00Z">
              <w:r w:rsidR="006F304A">
                <w:t>[</w:t>
              </w:r>
            </w:ins>
            <w:ins w:id="67" w:author="Ato-MediaTek" w:date="2021-01-11T19:41:00Z">
              <w:r>
                <w:t>5</w:t>
              </w:r>
            </w:ins>
            <w:ins w:id="68" w:author="Ato-MediaTek" w:date="2021-01-11T19:42:00Z">
              <w:r w:rsidR="006F304A">
                <w:t>]</w:t>
              </w:r>
            </w:ins>
            <w:ins w:id="69" w:author="Ato-MediaTek" w:date="2021-01-11T19:41:00Z">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t>CSI-RS</w:t>
              </w:r>
              <w:r w:rsidRPr="00885F53">
                <w:t xml:space="preserve"> period</w:t>
              </w:r>
              <w:r w:rsidRPr="006C4641">
                <w:t>)</w:t>
              </w:r>
              <w:r w:rsidRPr="006C4641">
                <w:rPr>
                  <w:vertAlign w:val="superscript"/>
                </w:rPr>
                <w:t>Note 1</w:t>
              </w:r>
              <w:r w:rsidRPr="006C4641">
                <w:t xml:space="preserve"> x CSSF</w:t>
              </w:r>
              <w:r w:rsidRPr="006C4641">
                <w:rPr>
                  <w:vertAlign w:val="subscript"/>
                </w:rPr>
                <w:t>intra</w:t>
              </w:r>
            </w:ins>
          </w:p>
        </w:tc>
      </w:tr>
      <w:tr w:rsidR="00F923B3" w:rsidRPr="00885F53" w14:paraId="370189B8" w14:textId="77777777" w:rsidTr="00845FFA">
        <w:trPr>
          <w:jc w:val="center"/>
          <w:ins w:id="70"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489F2591" w14:textId="285D6EFF" w:rsidR="00F923B3" w:rsidRPr="00885F53" w:rsidRDefault="00F923B3" w:rsidP="00F923B3">
            <w:pPr>
              <w:pStyle w:val="TAC"/>
              <w:rPr>
                <w:ins w:id="71" w:author="Ato-MediaTek" w:date="2021-01-11T19:40:00Z"/>
              </w:rPr>
            </w:pPr>
            <w:ins w:id="72" w:author="Ato-MediaTek" w:date="2021-01-11T19:41: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71060B" w14:textId="3ED4D694" w:rsidR="00F923B3" w:rsidRPr="00885F53" w:rsidRDefault="00F923B3" w:rsidP="006F304A">
            <w:pPr>
              <w:pStyle w:val="TAC"/>
              <w:rPr>
                <w:ins w:id="73" w:author="Ato-MediaTek" w:date="2021-01-11T19:40:00Z"/>
                <w:b/>
              </w:rPr>
            </w:pPr>
            <w:ins w:id="74" w:author="Ato-MediaTek" w:date="2021-01-11T19:41:00Z">
              <w:r>
                <w:t>max(</w:t>
              </w:r>
              <w:r w:rsidR="006F304A">
                <w:t>200</w:t>
              </w:r>
              <w:r>
                <w:t xml:space="preserve">0ms, ceil (1.5 x </w:t>
              </w:r>
            </w:ins>
            <w:ins w:id="75" w:author="Ato-MediaTek" w:date="2021-01-11T19:42:00Z">
              <w:r w:rsidR="006F304A">
                <w:t>[</w:t>
              </w:r>
            </w:ins>
            <w:ins w:id="76" w:author="Ato-MediaTek" w:date="2021-01-11T19:41:00Z">
              <w:r>
                <w:t>5</w:t>
              </w:r>
            </w:ins>
            <w:ins w:id="77" w:author="Ato-MediaTek" w:date="2021-01-11T19:42:00Z">
              <w:r w:rsidR="006F304A">
                <w:t>]</w:t>
              </w:r>
            </w:ins>
            <w:ins w:id="78" w:author="Ato-MediaTek" w:date="2021-01-11T19:41:00Z">
              <w:r w:rsidRPr="006C4641">
                <w:t xml:space="preserve"> x K</w:t>
              </w:r>
              <w:r w:rsidRPr="006C4641">
                <w:rPr>
                  <w:vertAlign w:val="subscript"/>
                </w:rPr>
                <w:t>p</w:t>
              </w:r>
              <w:r w:rsidRPr="006C4641">
                <w:t>) x max(</w:t>
              </w:r>
              <w:r>
                <w:t>CSI-RS</w:t>
              </w:r>
              <w:r w:rsidRPr="00885F53">
                <w:t xml:space="preserve"> period</w:t>
              </w:r>
              <w:r w:rsidRPr="006C4641">
                <w:t>,DRX cycle)) x CSSF</w:t>
              </w:r>
              <w:r w:rsidRPr="006C4641">
                <w:rPr>
                  <w:vertAlign w:val="subscript"/>
                </w:rPr>
                <w:t>intra</w:t>
              </w:r>
            </w:ins>
          </w:p>
        </w:tc>
      </w:tr>
      <w:tr w:rsidR="00F923B3" w:rsidRPr="00885F53" w14:paraId="52B7CF0C" w14:textId="77777777" w:rsidTr="00845FFA">
        <w:trPr>
          <w:jc w:val="center"/>
          <w:ins w:id="79"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510D3AC0" w14:textId="4E3B8C64" w:rsidR="00F923B3" w:rsidRPr="00885F53" w:rsidRDefault="00F923B3" w:rsidP="00F923B3">
            <w:pPr>
              <w:pStyle w:val="TAC"/>
              <w:rPr>
                <w:ins w:id="80" w:author="Ato-MediaTek" w:date="2021-01-11T19:40:00Z"/>
                <w:b/>
              </w:rPr>
            </w:pPr>
            <w:ins w:id="81" w:author="Ato-MediaTek" w:date="2021-01-11T19:41: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393A89A" w14:textId="4BC51430" w:rsidR="00F923B3" w:rsidRPr="00885F53" w:rsidRDefault="00F923B3" w:rsidP="00F923B3">
            <w:pPr>
              <w:pStyle w:val="TAC"/>
              <w:rPr>
                <w:ins w:id="82" w:author="Ato-MediaTek" w:date="2021-01-11T19:40:00Z"/>
                <w:b/>
              </w:rPr>
            </w:pPr>
            <w:ins w:id="83" w:author="Ato-MediaTek" w:date="2021-01-11T19:41:00Z">
              <w:r>
                <w:t>Ceil(</w:t>
              </w:r>
            </w:ins>
            <w:ins w:id="84" w:author="Ato-MediaTek" w:date="2021-01-11T19:42:00Z">
              <w:r w:rsidR="006F304A">
                <w:t>[</w:t>
              </w:r>
            </w:ins>
            <w:ins w:id="85" w:author="Ato-MediaTek" w:date="2021-01-11T19:41:00Z">
              <w:r>
                <w:t>5</w:t>
              </w:r>
            </w:ins>
            <w:ins w:id="86" w:author="Ato-MediaTek" w:date="2021-01-11T19:42:00Z">
              <w:r w:rsidR="006F304A">
                <w:t>]</w:t>
              </w:r>
            </w:ins>
            <w:ins w:id="87" w:author="Ato-MediaTek" w:date="2021-01-11T19:41:00Z">
              <w:r>
                <w:t xml:space="preserve"> </w:t>
              </w:r>
              <w:r w:rsidRPr="006C4641">
                <w:t>x K</w:t>
              </w:r>
              <w:r w:rsidRPr="006C4641">
                <w:rPr>
                  <w:vertAlign w:val="subscript"/>
                </w:rPr>
                <w:t>p</w:t>
              </w:r>
              <w:r w:rsidRPr="006C4641">
                <w:t>) x DRX cycle x CSSF</w:t>
              </w:r>
              <w:r w:rsidRPr="006C4641">
                <w:rPr>
                  <w:vertAlign w:val="subscript"/>
                </w:rPr>
                <w:t>intra</w:t>
              </w:r>
            </w:ins>
          </w:p>
        </w:tc>
      </w:tr>
      <w:tr w:rsidR="00F923B3" w:rsidRPr="00885F53" w14:paraId="327D1338" w14:textId="77777777" w:rsidTr="00845FFA">
        <w:trPr>
          <w:trHeight w:val="70"/>
          <w:jc w:val="center"/>
          <w:ins w:id="88" w:author="Ato-MediaTek" w:date="2021-01-11T19:40:00Z"/>
        </w:trPr>
        <w:tc>
          <w:tcPr>
            <w:tcW w:w="9241" w:type="dxa"/>
            <w:gridSpan w:val="2"/>
            <w:tcBorders>
              <w:top w:val="single" w:sz="4" w:space="0" w:color="auto"/>
              <w:left w:val="single" w:sz="4" w:space="0" w:color="auto"/>
              <w:bottom w:val="single" w:sz="4" w:space="0" w:color="auto"/>
              <w:right w:val="single" w:sz="4" w:space="0" w:color="auto"/>
            </w:tcBorders>
            <w:hideMark/>
          </w:tcPr>
          <w:p w14:paraId="708ED48D" w14:textId="77777777" w:rsidR="00F923B3" w:rsidRPr="00885F53" w:rsidRDefault="00F923B3" w:rsidP="00845FFA">
            <w:pPr>
              <w:pStyle w:val="TAN"/>
              <w:rPr>
                <w:ins w:id="89" w:author="Ato-MediaTek" w:date="2021-01-11T19:40:00Z"/>
              </w:rPr>
            </w:pPr>
            <w:ins w:id="90" w:author="Ato-MediaTek" w:date="2021-01-11T19:40: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ins>
          </w:p>
        </w:tc>
      </w:tr>
    </w:tbl>
    <w:p w14:paraId="0FFA746B" w14:textId="77777777" w:rsidR="00A055FD" w:rsidRPr="00F12686" w:rsidRDefault="00A055FD" w:rsidP="008471FB">
      <w:pPr>
        <w:rPr>
          <w:b/>
        </w:rPr>
      </w:pPr>
    </w:p>
    <w:p w14:paraId="761D053F" w14:textId="77777777" w:rsidR="008471FB" w:rsidRPr="00885F53" w:rsidRDefault="008471FB" w:rsidP="008471FB">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14:paraId="525F4742" w14:textId="77777777" w:rsidR="008471FB" w:rsidRDefault="008471FB" w:rsidP="008471FB">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2C3D951B" w14:textId="77777777" w:rsidR="008471FB" w:rsidRPr="00D979F6" w:rsidRDefault="008471FB" w:rsidP="008471FB">
      <w:pPr>
        <w:pStyle w:val="B10"/>
      </w:pPr>
      <w:r w:rsidRPr="009C5807">
        <w:tab/>
      </w:r>
      <w:r w:rsidRPr="00D979F6">
        <w:t>If any CSI-RS resource in the CSI-RS MO is fully overlapping with gap, then the CSI-RS MO shall be measured within gap, otherwise,</w:t>
      </w:r>
    </w:p>
    <w:p w14:paraId="518DF663" w14:textId="77777777" w:rsidR="008471FB" w:rsidRPr="00EF4DBC" w:rsidRDefault="008471FB" w:rsidP="008471FB">
      <w:pPr>
        <w:pStyle w:val="B2"/>
      </w:pPr>
      <w:r w:rsidRPr="00EF4DBC">
        <w:t>-</w:t>
      </w:r>
      <w:r w:rsidRPr="00EF4DBC">
        <w:tab/>
        <w:t>if intra-frequency CSI-RS resource is fully non overlapping with measurement gaps, Kp=1;</w:t>
      </w:r>
    </w:p>
    <w:p w14:paraId="4E321C0A" w14:textId="77777777" w:rsidR="008471FB" w:rsidRDefault="008471FB" w:rsidP="008471FB">
      <w:pPr>
        <w:pStyle w:val="B2"/>
      </w:pPr>
      <w:r w:rsidRPr="00EF4DBC">
        <w:t>-</w:t>
      </w:r>
      <w:r w:rsidRPr="00EF4DBC">
        <w:tab/>
        <w:t>if intra-frequency CSI-RS resource is partially overlapping with measurement gaps, Kp = 1/(1- (CSI-RS resource period /MGRP)).</w:t>
      </w:r>
    </w:p>
    <w:p w14:paraId="736A90EF" w14:textId="77777777" w:rsidR="008471FB" w:rsidRDefault="008471FB" w:rsidP="008471FB"/>
    <w:p w14:paraId="2D8A52A4" w14:textId="17AE26B9" w:rsidR="00832450" w:rsidRDefault="00832450" w:rsidP="00832450">
      <w:pPr>
        <w:jc w:val="center"/>
        <w:rPr>
          <w:rFonts w:eastAsia="SimSun"/>
          <w:noProof/>
          <w:lang w:eastAsia="zh-CN"/>
        </w:rPr>
      </w:pPr>
      <w:bookmarkStart w:id="91" w:name="_Hlk47715905"/>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3175F6">
        <w:rPr>
          <w:rFonts w:eastAsia="SimSun"/>
          <w:noProof/>
          <w:highlight w:val="yellow"/>
          <w:lang w:eastAsia="zh-CN"/>
        </w:rPr>
        <w:t>3</w:t>
      </w:r>
      <w:r w:rsidR="003175F6" w:rsidRPr="003175F6">
        <w:rPr>
          <w:rFonts w:eastAsia="SimSun"/>
          <w:noProof/>
          <w:highlight w:val="yellow"/>
          <w:vertAlign w:val="superscript"/>
          <w:lang w:eastAsia="zh-CN"/>
        </w:rPr>
        <w:t>rd</w:t>
      </w:r>
      <w:r w:rsidR="003175F6">
        <w:rPr>
          <w:rFonts w:eastAsia="SimSun"/>
          <w:noProof/>
          <w:highlight w:val="yellow"/>
          <w:lang w:eastAsia="zh-CN"/>
        </w:rPr>
        <w:t xml:space="preserve"> </w:t>
      </w:r>
      <w:r w:rsidRPr="00207960">
        <w:rPr>
          <w:rFonts w:eastAsia="SimSun" w:hint="eastAsia"/>
          <w:noProof/>
          <w:highlight w:val="yellow"/>
          <w:lang w:eastAsia="zh-CN"/>
        </w:rPr>
        <w:t>Change&gt;</w:t>
      </w:r>
    </w:p>
    <w:p w14:paraId="2E912F07" w14:textId="77777777" w:rsidR="00832450" w:rsidRDefault="00832450" w:rsidP="00832450">
      <w:pPr>
        <w:jc w:val="center"/>
        <w:rPr>
          <w:ins w:id="92" w:author="Ato-MediaTek" w:date="2021-01-11T19:50:00Z"/>
          <w:rFonts w:eastAsia="SimSun"/>
          <w:noProof/>
          <w:highlight w:val="yellow"/>
          <w:lang w:eastAsia="zh-CN"/>
        </w:rPr>
      </w:pPr>
    </w:p>
    <w:p w14:paraId="12C5E408" w14:textId="77777777" w:rsidR="00832450" w:rsidRDefault="00832450" w:rsidP="00832450">
      <w:pPr>
        <w:jc w:val="center"/>
        <w:rPr>
          <w:ins w:id="93" w:author="Ato-MediaTek" w:date="2021-01-11T19:50:00Z"/>
          <w:rFonts w:eastAsia="SimSun"/>
          <w:noProof/>
          <w:highlight w:val="yellow"/>
          <w:lang w:eastAsia="zh-CN"/>
        </w:rPr>
      </w:pPr>
    </w:p>
    <w:p w14:paraId="4CC9BB21" w14:textId="0F105642" w:rsidR="00832450" w:rsidRDefault="00832450" w:rsidP="00832450">
      <w:pPr>
        <w:jc w:val="center"/>
        <w:rPr>
          <w:rFonts w:eastAsia="SimSun"/>
          <w:noProof/>
          <w:highlight w:val="yellow"/>
          <w:lang w:eastAsia="zh-CN"/>
        </w:rPr>
      </w:pPr>
      <w:r>
        <w:rPr>
          <w:rFonts w:eastAsia="SimSun" w:hint="eastAsia"/>
          <w:noProof/>
          <w:highlight w:val="yellow"/>
          <w:lang w:eastAsia="zh-CN"/>
        </w:rPr>
        <w:t xml:space="preserve">&lt;Start of </w:t>
      </w:r>
      <w:r w:rsidR="003175F6">
        <w:rPr>
          <w:rFonts w:eastAsia="SimSun"/>
          <w:noProof/>
          <w:highlight w:val="yellow"/>
          <w:lang w:eastAsia="zh-CN"/>
        </w:rPr>
        <w:t>4</w:t>
      </w:r>
      <w:r w:rsidR="003175F6" w:rsidRPr="003175F6">
        <w:rPr>
          <w:rFonts w:eastAsia="SimSun"/>
          <w:noProof/>
          <w:highlight w:val="yellow"/>
          <w:vertAlign w:val="superscript"/>
          <w:lang w:eastAsia="zh-CN"/>
        </w:rPr>
        <w:t>th</w:t>
      </w:r>
      <w:r w:rsidR="003175F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2E4C0C90" w14:textId="77777777" w:rsidR="008471FB" w:rsidRPr="0021359F" w:rsidRDefault="008471FB" w:rsidP="008471FB">
      <w:pPr>
        <w:pStyle w:val="Heading4"/>
      </w:pPr>
      <w:r w:rsidRPr="0021359F">
        <w:t>9.</w:t>
      </w:r>
      <w:r>
        <w:t>10.</w:t>
      </w:r>
      <w:r w:rsidRPr="0021359F">
        <w:t>3.5</w:t>
      </w:r>
      <w:r w:rsidRPr="0021359F">
        <w:tab/>
        <w:t>Inter frequency measurements with measurement gaps</w:t>
      </w:r>
    </w:p>
    <w:p w14:paraId="368AC85B" w14:textId="77777777" w:rsidR="008471FB" w:rsidRPr="009D70E9" w:rsidRDefault="008471FB" w:rsidP="008471FB">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94"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94"/>
      <w:r>
        <w:rPr>
          <w:rFonts w:eastAsiaTheme="minorEastAsia" w:hint="eastAsia"/>
          <w:lang w:eastAsia="zh-CN"/>
        </w:rPr>
        <w:t>,</w:t>
      </w:r>
    </w:p>
    <w:p w14:paraId="05350EF3" w14:textId="32A1BB1F" w:rsidR="008471FB" w:rsidRPr="001B6050" w:rsidRDefault="008471FB" w:rsidP="008471FB">
      <w:pPr>
        <w:pStyle w:val="EQ"/>
        <w:rPr>
          <w:rFonts w:eastAsiaTheme="minorEastAsia"/>
          <w:lang w:eastAsia="zh-CN"/>
        </w:rPr>
      </w:pPr>
      <w:bookmarkStart w:id="95"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xml:space="preserve">+ </w:t>
      </w:r>
      <w:ins w:id="96" w:author="Ato-MediaTek" w:date="2021-01-11T20:27:00Z">
        <w:r w:rsidR="00FF5879" w:rsidRPr="00885F53">
          <w:t>T</w:t>
        </w:r>
        <w:r w:rsidR="00FF5879">
          <w:rPr>
            <w:vertAlign w:val="subscript"/>
          </w:rPr>
          <w:t>CSI</w:t>
        </w:r>
      </w:ins>
      <w:ins w:id="97" w:author="Ato-MediaTek" w:date="2021-01-13T20:43:00Z">
        <w:r w:rsidR="00A17B85">
          <w:rPr>
            <w:vertAlign w:val="subscript"/>
          </w:rPr>
          <w:t>-RS</w:t>
        </w:r>
      </w:ins>
      <w:ins w:id="98" w:author="Ato-MediaTek" w:date="2021-01-11T20:27:00Z">
        <w:r w:rsidR="00FF5879">
          <w:rPr>
            <w:vertAlign w:val="subscript"/>
          </w:rPr>
          <w:t>_SFN_inter</w:t>
        </w:r>
      </w:ins>
      <w:del w:id="99" w:author="Ato-MediaTek" w:date="2021-01-11T20:27:00Z">
        <w:r w:rsidRPr="00885F53" w:rsidDel="00FF5879">
          <w:delText>T</w:delText>
        </w:r>
        <w:bookmarkStart w:id="100" w:name="OLE_LINK130"/>
        <w:bookmarkStart w:id="101" w:name="OLE_LINK131"/>
        <w:r w:rsidRPr="00885F53" w:rsidDel="00FF5879">
          <w:rPr>
            <w:vertAlign w:val="subscript"/>
          </w:rPr>
          <w:delText>SSB_time_index</w:delText>
        </w:r>
      </w:del>
      <w:bookmarkEnd w:id="100"/>
      <w:bookmarkEnd w:id="101"/>
      <w:r w:rsidRPr="00885F53">
        <w:t>) ms</w:t>
      </w:r>
    </w:p>
    <w:bookmarkEnd w:id="95"/>
    <w:p w14:paraId="5F8B231E" w14:textId="77777777" w:rsidR="008471FB" w:rsidRPr="00885F53" w:rsidRDefault="008471FB" w:rsidP="008471FB">
      <w:r w:rsidRPr="00885F53">
        <w:t>Where:</w:t>
      </w:r>
    </w:p>
    <w:p w14:paraId="77CF217E" w14:textId="6809BE88" w:rsidR="008471FB" w:rsidRDefault="008471FB" w:rsidP="008471FB">
      <w:pPr>
        <w:pStyle w:val="B10"/>
        <w:rPr>
          <w:ins w:id="102" w:author="Ato-MediaTek" w:date="2021-01-11T19:43:00Z"/>
        </w:rPr>
      </w:pPr>
      <w:bookmarkStart w:id="103" w:name="OLE_LINK91"/>
      <w:bookmarkStart w:id="104" w:name="OLE_LINK92"/>
      <w:bookmarkStart w:id="105" w:name="OLE_LINK93"/>
      <w:r w:rsidRPr="00885F53">
        <w:rPr>
          <w:lang w:val="en-US"/>
        </w:rPr>
        <w:tab/>
      </w:r>
      <w:bookmarkStart w:id="106" w:name="_Hlk49352134"/>
      <w:bookmarkStart w:id="107" w:name="OLE_LINK129"/>
      <w:r w:rsidRPr="00885F53">
        <w:t>T</w:t>
      </w:r>
      <w:r w:rsidRPr="00885F53">
        <w:rPr>
          <w:vertAlign w:val="subscript"/>
        </w:rPr>
        <w:t>PSS/SSS_sync</w:t>
      </w:r>
      <w:r w:rsidRPr="00885F53">
        <w:t xml:space="preserve"> is the time period used in PSS/SSS detection</w:t>
      </w:r>
      <w:r>
        <w:t xml:space="preserve"> </w:t>
      </w:r>
      <w:del w:id="108" w:author="Ato-MediaTek" w:date="2021-01-13T20:44:00Z">
        <w:r w:rsidDel="00A17B85">
          <w:delText>and</w:delText>
        </w:r>
      </w:del>
      <w:del w:id="109" w:author="Ato-MediaTek" w:date="2021-01-11T19:43:00Z">
        <w:r w:rsidDel="00E75D48">
          <w:delText xml:space="preserve"> </w:delText>
        </w:r>
        <w:r w:rsidRPr="00885F53" w:rsidDel="00E75D48">
          <w:delText>T</w:delText>
        </w:r>
        <w:r w:rsidRPr="00885F53" w:rsidDel="00E75D48">
          <w:rPr>
            <w:vertAlign w:val="subscript"/>
          </w:rPr>
          <w:delText>SSB_time_index</w:delText>
        </w:r>
        <w:r w:rsidRPr="00885F53" w:rsidDel="00E75D48">
          <w:delText xml:space="preserve"> </w:delText>
        </w:r>
        <w:bookmarkEnd w:id="106"/>
        <w:bookmarkEnd w:id="107"/>
        <w:r w:rsidRPr="00885F53" w:rsidDel="00E75D48">
          <w:delText>is the time period used to acquire the index of the SSB being measured</w:delText>
        </w:r>
      </w:del>
      <w:del w:id="110" w:author="Ato-MediaTek" w:date="2021-01-13T20:44:00Z">
        <w:r w:rsidDel="00A17B85">
          <w:delText xml:space="preserve">, </w:delText>
        </w:r>
      </w:del>
      <w:r>
        <w:t xml:space="preserve">which </w:t>
      </w:r>
      <w:del w:id="111" w:author="Ato-MediaTek" w:date="2021-01-13T20:44:00Z">
        <w:r w:rsidDel="00A17B85">
          <w:delText xml:space="preserve">are </w:delText>
        </w:r>
      </w:del>
      <w:ins w:id="112" w:author="Ato-MediaTek" w:date="2021-01-13T20:44:00Z">
        <w:r w:rsidR="00A17B85">
          <w:t xml:space="preserve">is </w:t>
        </w:r>
      </w:ins>
      <w:r w:rsidRPr="00885F53">
        <w:t>determined</w:t>
      </w:r>
      <w:r>
        <w:t xml:space="preserve"> </w:t>
      </w:r>
      <w:r w:rsidRPr="00885F53">
        <w:t>according to T</w:t>
      </w:r>
      <w:r w:rsidRPr="00885F53">
        <w:rPr>
          <w:vertAlign w:val="subscript"/>
        </w:rPr>
        <w:t>PSS/SSS_sync</w:t>
      </w:r>
      <w:r>
        <w:rPr>
          <w:vertAlign w:val="subscript"/>
        </w:rPr>
        <w:t>_inter</w:t>
      </w:r>
      <w:r>
        <w:t xml:space="preserve"> and </w:t>
      </w:r>
      <w:r w:rsidRPr="00885F53">
        <w:t>T</w:t>
      </w:r>
      <w:r w:rsidRPr="00885F53">
        <w:rPr>
          <w:vertAlign w:val="subscript"/>
        </w:rPr>
        <w:t>SSB_time_index</w:t>
      </w:r>
      <w:r>
        <w:rPr>
          <w:vertAlign w:val="subscript"/>
        </w:rPr>
        <w:t>_inter</w:t>
      </w:r>
      <w:r>
        <w:t xml:space="preserve"> </w:t>
      </w:r>
      <w:r w:rsidRPr="00885F53">
        <w:t>given in</w:t>
      </w:r>
      <w:r>
        <w:t xml:space="preserve"> clause</w:t>
      </w:r>
      <w:r w:rsidRPr="00885F53">
        <w:t xml:space="preserve"> 9.3.4</w:t>
      </w:r>
      <w:r>
        <w:t xml:space="preserve"> for SSB based inter-frequency measurement,</w:t>
      </w:r>
    </w:p>
    <w:p w14:paraId="38302FEE" w14:textId="1F32F013" w:rsidR="00E75D48" w:rsidRPr="00885F53" w:rsidRDefault="00FF5879">
      <w:pPr>
        <w:pStyle w:val="B10"/>
        <w:ind w:left="567" w:firstLine="1"/>
        <w:pPrChange w:id="113" w:author="Ato-MediaTek" w:date="2021-01-11T19:46:00Z">
          <w:pPr>
            <w:pStyle w:val="B10"/>
          </w:pPr>
        </w:pPrChange>
      </w:pPr>
      <w:ins w:id="114" w:author="Ato-MediaTek" w:date="2021-01-11T20:27:00Z">
        <w:r w:rsidRPr="00885F53">
          <w:t>T</w:t>
        </w:r>
        <w:r>
          <w:rPr>
            <w:vertAlign w:val="subscript"/>
          </w:rPr>
          <w:t>CSI</w:t>
        </w:r>
      </w:ins>
      <w:ins w:id="115" w:author="Ato-MediaTek" w:date="2021-01-13T20:43:00Z">
        <w:r w:rsidR="00A17B85">
          <w:rPr>
            <w:vertAlign w:val="subscript"/>
          </w:rPr>
          <w:t>-RS</w:t>
        </w:r>
      </w:ins>
      <w:ins w:id="116" w:author="Ato-MediaTek" w:date="2021-01-11T20:27:00Z">
        <w:r>
          <w:rPr>
            <w:vertAlign w:val="subscript"/>
          </w:rPr>
          <w:t>_SFN_inter</w:t>
        </w:r>
      </w:ins>
      <w:ins w:id="117" w:author="Ato-MediaTek" w:date="2021-01-11T19:43:00Z">
        <w:r w:rsidR="00E75D48" w:rsidRPr="00885F53">
          <w:t xml:space="preserve"> is the time period used to acquire the </w:t>
        </w:r>
      </w:ins>
      <w:ins w:id="118" w:author="Ato-MediaTek" w:date="2021-01-13T20:46:00Z">
        <w:r w:rsidR="006405A6">
          <w:t xml:space="preserve">SFN information </w:t>
        </w:r>
      </w:ins>
      <w:ins w:id="119" w:author="Ato-MediaTek" w:date="2021-01-11T19:43:00Z">
        <w:r w:rsidR="00E75D48" w:rsidRPr="00885F53">
          <w:t xml:space="preserve">of the </w:t>
        </w:r>
      </w:ins>
      <w:ins w:id="120" w:author="Ato-MediaTek" w:date="2021-01-13T20:46:00Z">
        <w:r w:rsidR="006405A6">
          <w:t>cell</w:t>
        </w:r>
      </w:ins>
      <w:ins w:id="121" w:author="Ato-MediaTek" w:date="2021-01-11T19:43:00Z">
        <w:r w:rsidR="00E75D48" w:rsidRPr="00885F53">
          <w:t xml:space="preserve"> being measured</w:t>
        </w:r>
        <w:r w:rsidR="00E75D48">
          <w:t xml:space="preserve">, which is </w:t>
        </w:r>
      </w:ins>
      <w:ins w:id="122" w:author="Ato-MediaTek" w:date="2021-01-11T19:46:00Z">
        <w:r w:rsidR="007E5E6E" w:rsidRPr="00885F53">
          <w:t xml:space="preserve">shown in </w:t>
        </w:r>
        <w:r w:rsidR="007E5E6E" w:rsidRPr="007E5E6E">
          <w:t>Table 9.10.3.5-3</w:t>
        </w:r>
        <w:r w:rsidR="007E5E6E">
          <w:t xml:space="preserve"> for FR1 and</w:t>
        </w:r>
      </w:ins>
      <w:ins w:id="123" w:author="Ato-MediaTek" w:date="2021-01-11T19:43:00Z">
        <w:r w:rsidR="00E75D48">
          <w:t xml:space="preserve"> </w:t>
        </w:r>
      </w:ins>
      <w:ins w:id="124" w:author="Ato-MediaTek" w:date="2021-01-11T20:26:00Z">
        <w:r>
          <w:t xml:space="preserve">equals </w:t>
        </w:r>
      </w:ins>
      <w:ins w:id="125" w:author="Ato-MediaTek" w:date="2021-01-11T19:48:00Z">
        <w:r w:rsidR="007E5E6E">
          <w:t xml:space="preserve">inter-frequency </w:t>
        </w:r>
        <w:r w:rsidR="007E5E6E" w:rsidRPr="00885F53">
          <w:t>T</w:t>
        </w:r>
        <w:r w:rsidR="007E5E6E" w:rsidRPr="00885F53">
          <w:rPr>
            <w:vertAlign w:val="subscript"/>
          </w:rPr>
          <w:t>SSB_time_index_int</w:t>
        </w:r>
        <w:r w:rsidR="007E5E6E">
          <w:rPr>
            <w:vertAlign w:val="subscript"/>
          </w:rPr>
          <w:t>er</w:t>
        </w:r>
        <w:r w:rsidR="007E5E6E" w:rsidRPr="00EE4E54">
          <w:rPr>
            <w:rFonts w:hint="eastAsia"/>
            <w:lang w:eastAsia="zh-CN"/>
          </w:rPr>
          <w:t xml:space="preserve"> </w:t>
        </w:r>
        <w:r w:rsidR="007E5E6E" w:rsidRPr="0089796C">
          <w:rPr>
            <w:rFonts w:hint="eastAsia"/>
            <w:lang w:eastAsia="zh-CN"/>
          </w:rPr>
          <w:t xml:space="preserve">in </w:t>
        </w:r>
        <w:r w:rsidR="007E5E6E">
          <w:rPr>
            <w:lang w:eastAsia="zh-CN"/>
          </w:rPr>
          <w:t>Clause</w:t>
        </w:r>
        <w:r w:rsidR="007E5E6E" w:rsidRPr="0089796C">
          <w:rPr>
            <w:rFonts w:hint="eastAsia"/>
            <w:lang w:eastAsia="zh-CN"/>
          </w:rPr>
          <w:t xml:space="preserve"> </w:t>
        </w:r>
        <w:r w:rsidR="007E5E6E" w:rsidRPr="00967CF8">
          <w:t>9.</w:t>
        </w:r>
        <w:r w:rsidR="007E5E6E">
          <w:t>3.4 for FR2</w:t>
        </w:r>
      </w:ins>
      <w:ins w:id="126" w:author="Ato-MediaTek" w:date="2021-01-11T19:49:00Z">
        <w:r w:rsidR="00845FFA">
          <w:t>,</w:t>
        </w:r>
      </w:ins>
    </w:p>
    <w:bookmarkEnd w:id="103"/>
    <w:bookmarkEnd w:id="104"/>
    <w:bookmarkEnd w:id="105"/>
    <w:p w14:paraId="6044D8AE" w14:textId="2576DE06" w:rsidR="008471FB" w:rsidRPr="00041E55" w:rsidRDefault="008471FB" w:rsidP="008471FB">
      <w:pPr>
        <w:pStyle w:val="B10"/>
      </w:pPr>
      <w:r>
        <w:tab/>
      </w:r>
      <w:r w:rsidRPr="004A7D62">
        <w:t>T</w:t>
      </w:r>
      <w:r w:rsidRPr="004A7D62">
        <w:rPr>
          <w:rFonts w:eastAsiaTheme="minorEastAsia"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rFonts w:eastAsiaTheme="minorEastAsia"/>
          <w:lang w:eastAsia="zh-CN"/>
        </w:rPr>
        <w:t>1</w:t>
      </w:r>
      <w:r w:rsidRPr="00041E55">
        <w:t xml:space="preserve"> and table 9.</w:t>
      </w:r>
      <w:r>
        <w:t>10.3.5</w:t>
      </w:r>
      <w:r w:rsidRPr="00041E55">
        <w:t>-</w:t>
      </w:r>
      <w:r>
        <w:rPr>
          <w:lang w:eastAsia="zh-CN"/>
        </w:rPr>
        <w:t>2</w:t>
      </w:r>
      <w:r w:rsidRPr="00041E55">
        <w:t>..</w:t>
      </w:r>
    </w:p>
    <w:p w14:paraId="4C39796E" w14:textId="77777777" w:rsidR="008471FB" w:rsidRDefault="008471FB" w:rsidP="008471FB">
      <w:pPr>
        <w:pStyle w:val="B10"/>
      </w:pPr>
      <w:r>
        <w:tab/>
      </w: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127" w:name="OLE_LINK82"/>
      <w:r>
        <w:t>5</w:t>
      </w:r>
      <w:r w:rsidRPr="00F1114A">
        <w:rPr>
          <w:rFonts w:cs="Arial"/>
          <w:szCs w:val="18"/>
        </w:rPr>
        <w:sym w:font="Symbol" w:char="F0B4"/>
      </w:r>
      <w:r>
        <w:t>N</w:t>
      </w:r>
      <w:bookmarkEnd w:id="127"/>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128" w:name="OLE_LINK95"/>
      <w:r w:rsidRPr="00885F53">
        <w:t>ccording to CSSF</w:t>
      </w:r>
      <w:r w:rsidRPr="00885F53">
        <w:rPr>
          <w:vertAlign w:val="subscript"/>
        </w:rPr>
        <w:t xml:space="preserve">within_gap,i </w:t>
      </w:r>
      <w:r w:rsidRPr="00885F53">
        <w:t xml:space="preserve">in clause 9.1.5 </w:t>
      </w:r>
      <w:bookmarkEnd w:id="128"/>
      <w:r w:rsidRPr="00885F53">
        <w:t>for measurement conducted within measurement gaps.</w:t>
      </w:r>
    </w:p>
    <w:p w14:paraId="53F45238" w14:textId="77777777" w:rsidR="008471FB" w:rsidRDefault="008471FB" w:rsidP="008471FB">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5F02FF57" w14:textId="77777777" w:rsidR="008471FB" w:rsidRPr="00885F53" w:rsidRDefault="008471FB" w:rsidP="008471FB">
      <w:pPr>
        <w:pStyle w:val="TH"/>
      </w:pPr>
      <w:r w:rsidRPr="00885F53">
        <w:t>Table 9.</w:t>
      </w:r>
      <w:r>
        <w:t>10.3.5</w:t>
      </w:r>
      <w:r w:rsidRPr="00885F53">
        <w:t>-</w:t>
      </w:r>
      <w:r>
        <w:rPr>
          <w:rFonts w:eastAsiaTheme="minorEastAsia"/>
          <w:lang w:eastAsia="zh-CN"/>
        </w:rPr>
        <w:t>1</w:t>
      </w:r>
      <w:r w:rsidRPr="00885F53">
        <w:t xml:space="preserve">: Measurement period for </w:t>
      </w:r>
      <w:r>
        <w:rPr>
          <w:rFonts w:eastAsiaTheme="minorEastAsia"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471FB" w:rsidRPr="00885F53" w14:paraId="7D312497" w14:textId="77777777" w:rsidTr="00845FFA">
        <w:trPr>
          <w:jc w:val="center"/>
        </w:trPr>
        <w:tc>
          <w:tcPr>
            <w:tcW w:w="2122" w:type="dxa"/>
            <w:shd w:val="clear" w:color="auto" w:fill="auto"/>
          </w:tcPr>
          <w:p w14:paraId="110A9402" w14:textId="77777777" w:rsidR="008471FB" w:rsidRPr="00885F53" w:rsidRDefault="008471FB" w:rsidP="00845FFA">
            <w:pPr>
              <w:pStyle w:val="TAH"/>
            </w:pPr>
            <w:r w:rsidRPr="00885F53">
              <w:t>Condition</w:t>
            </w:r>
            <w:r w:rsidRPr="00885F53">
              <w:rPr>
                <w:vertAlign w:val="superscript"/>
              </w:rPr>
              <w:t xml:space="preserve"> NOTE1,2</w:t>
            </w:r>
          </w:p>
        </w:tc>
        <w:tc>
          <w:tcPr>
            <w:tcW w:w="7119" w:type="dxa"/>
            <w:shd w:val="clear" w:color="auto" w:fill="auto"/>
          </w:tcPr>
          <w:p w14:paraId="5DDCDDAD" w14:textId="77777777" w:rsidR="008471FB" w:rsidRPr="00885F53" w:rsidRDefault="008471FB" w:rsidP="00845FFA">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8471FB" w:rsidRPr="00885F53" w14:paraId="62A2527A" w14:textId="77777777" w:rsidTr="00845FFA">
        <w:trPr>
          <w:jc w:val="center"/>
        </w:trPr>
        <w:tc>
          <w:tcPr>
            <w:tcW w:w="2122" w:type="dxa"/>
            <w:shd w:val="clear" w:color="auto" w:fill="auto"/>
          </w:tcPr>
          <w:p w14:paraId="6155A087" w14:textId="77777777" w:rsidR="008471FB" w:rsidRPr="00885F53" w:rsidRDefault="008471FB" w:rsidP="00845FFA">
            <w:pPr>
              <w:pStyle w:val="TAC"/>
            </w:pPr>
            <w:r w:rsidRPr="00885F53">
              <w:t>No DRX</w:t>
            </w:r>
          </w:p>
        </w:tc>
        <w:tc>
          <w:tcPr>
            <w:tcW w:w="7119" w:type="dxa"/>
            <w:shd w:val="clear" w:color="auto" w:fill="auto"/>
          </w:tcPr>
          <w:p w14:paraId="2CFC35A2" w14:textId="77777777" w:rsidR="008471FB" w:rsidRPr="00885F53" w:rsidRDefault="008471FB" w:rsidP="00845FFA">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8471FB" w:rsidRPr="00885F53" w14:paraId="530AD2E5" w14:textId="77777777" w:rsidTr="00845FFA">
        <w:trPr>
          <w:jc w:val="center"/>
        </w:trPr>
        <w:tc>
          <w:tcPr>
            <w:tcW w:w="2122" w:type="dxa"/>
            <w:shd w:val="clear" w:color="auto" w:fill="auto"/>
          </w:tcPr>
          <w:p w14:paraId="08430F3B" w14:textId="77777777" w:rsidR="008471FB" w:rsidRPr="00885F53" w:rsidRDefault="008471FB" w:rsidP="00845FFA">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0FABF60C" w14:textId="77777777" w:rsidR="008471FB" w:rsidRPr="00885F53" w:rsidRDefault="008471FB" w:rsidP="00845FFA">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8471FB" w:rsidRPr="00885F53" w14:paraId="708F032C" w14:textId="77777777" w:rsidTr="00845FFA">
        <w:trPr>
          <w:jc w:val="center"/>
        </w:trPr>
        <w:tc>
          <w:tcPr>
            <w:tcW w:w="2122" w:type="dxa"/>
            <w:shd w:val="clear" w:color="auto" w:fill="auto"/>
          </w:tcPr>
          <w:p w14:paraId="61497F4B" w14:textId="77777777" w:rsidR="008471FB" w:rsidRPr="00885F53" w:rsidRDefault="008471FB" w:rsidP="00845FFA">
            <w:pPr>
              <w:pStyle w:val="TAC"/>
              <w:rPr>
                <w:b/>
              </w:rPr>
            </w:pPr>
            <w:r w:rsidRPr="00885F53">
              <w:t>DRX cycle &gt; 320ms</w:t>
            </w:r>
          </w:p>
        </w:tc>
        <w:tc>
          <w:tcPr>
            <w:tcW w:w="7119" w:type="dxa"/>
            <w:shd w:val="clear" w:color="auto" w:fill="auto"/>
          </w:tcPr>
          <w:p w14:paraId="5BA553DC" w14:textId="77777777" w:rsidR="008471FB" w:rsidRPr="00885F53" w:rsidRDefault="008471FB" w:rsidP="00845FFA">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8471FB" w:rsidRPr="00885F53" w14:paraId="327BDB77" w14:textId="77777777" w:rsidTr="00845FFA">
        <w:trPr>
          <w:trHeight w:val="70"/>
          <w:jc w:val="center"/>
        </w:trPr>
        <w:tc>
          <w:tcPr>
            <w:tcW w:w="9241" w:type="dxa"/>
            <w:gridSpan w:val="2"/>
            <w:shd w:val="clear" w:color="auto" w:fill="auto"/>
          </w:tcPr>
          <w:p w14:paraId="3979B089" w14:textId="77777777" w:rsidR="008471FB" w:rsidRPr="00885F53" w:rsidRDefault="008471FB" w:rsidP="00845FFA">
            <w:pPr>
              <w:pStyle w:val="TAN"/>
            </w:pPr>
            <w:r w:rsidRPr="00885F53">
              <w:t>NOTE 1:</w:t>
            </w:r>
            <w:r w:rsidRPr="00885F53">
              <w:tab/>
              <w:t>DRX or non DRX requirements apply according to the conditions described in clause 3.6.1</w:t>
            </w:r>
          </w:p>
          <w:p w14:paraId="0C7653DC" w14:textId="77777777" w:rsidR="008471FB" w:rsidRPr="00885F53" w:rsidRDefault="008471FB" w:rsidP="00845FF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549F3514" w14:textId="77777777" w:rsidR="008471FB" w:rsidRPr="00885F53" w:rsidRDefault="008471FB" w:rsidP="008471FB">
      <w:pPr>
        <w:rPr>
          <w:b/>
        </w:rPr>
      </w:pPr>
    </w:p>
    <w:p w14:paraId="7AC419BA" w14:textId="77777777" w:rsidR="008471FB" w:rsidRPr="00885F53" w:rsidRDefault="008471FB" w:rsidP="008471FB">
      <w:pPr>
        <w:pStyle w:val="TH"/>
      </w:pPr>
      <w:r>
        <w:t>Table 9.10.3.5-</w:t>
      </w:r>
      <w:r>
        <w:rPr>
          <w:rFonts w:eastAsiaTheme="minorEastAsia"/>
          <w:lang w:eastAsia="zh-CN"/>
        </w:rPr>
        <w:t>2</w:t>
      </w:r>
      <w:r w:rsidRPr="00885F53">
        <w:t xml:space="preserve">: Measurement period for </w:t>
      </w:r>
      <w:r>
        <w:rPr>
          <w:rFonts w:eastAsiaTheme="minorEastAsia"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471FB" w:rsidRPr="00885F53" w14:paraId="282D24FC" w14:textId="77777777" w:rsidTr="00845FFA">
        <w:trPr>
          <w:jc w:val="center"/>
        </w:trPr>
        <w:tc>
          <w:tcPr>
            <w:tcW w:w="2122" w:type="dxa"/>
            <w:shd w:val="clear" w:color="auto" w:fill="auto"/>
          </w:tcPr>
          <w:p w14:paraId="501BF020" w14:textId="77777777" w:rsidR="008471FB" w:rsidRPr="00885F53" w:rsidRDefault="008471FB" w:rsidP="00845FFA">
            <w:pPr>
              <w:pStyle w:val="TAH"/>
            </w:pPr>
            <w:r w:rsidRPr="00885F53">
              <w:t>Condition</w:t>
            </w:r>
            <w:r w:rsidRPr="00885F53">
              <w:rPr>
                <w:vertAlign w:val="superscript"/>
              </w:rPr>
              <w:t xml:space="preserve"> NOTE1,2</w:t>
            </w:r>
          </w:p>
        </w:tc>
        <w:tc>
          <w:tcPr>
            <w:tcW w:w="7119" w:type="dxa"/>
            <w:shd w:val="clear" w:color="auto" w:fill="auto"/>
          </w:tcPr>
          <w:p w14:paraId="5AD7E9B1" w14:textId="77777777" w:rsidR="008471FB" w:rsidRPr="00885F53" w:rsidRDefault="008471FB" w:rsidP="00845FFA">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8471FB" w:rsidRPr="00885F53" w14:paraId="316F9B7B" w14:textId="77777777" w:rsidTr="00845FFA">
        <w:trPr>
          <w:jc w:val="center"/>
        </w:trPr>
        <w:tc>
          <w:tcPr>
            <w:tcW w:w="2122" w:type="dxa"/>
            <w:shd w:val="clear" w:color="auto" w:fill="auto"/>
          </w:tcPr>
          <w:p w14:paraId="66F0B0C9" w14:textId="77777777" w:rsidR="008471FB" w:rsidRPr="00885F53" w:rsidRDefault="008471FB" w:rsidP="00845FFA">
            <w:pPr>
              <w:pStyle w:val="TAC"/>
            </w:pPr>
            <w:r w:rsidRPr="00885F53">
              <w:t>No DRX</w:t>
            </w:r>
          </w:p>
        </w:tc>
        <w:tc>
          <w:tcPr>
            <w:tcW w:w="7119" w:type="dxa"/>
            <w:shd w:val="clear" w:color="auto" w:fill="auto"/>
          </w:tcPr>
          <w:p w14:paraId="3ABAF5AC" w14:textId="77777777" w:rsidR="008471FB" w:rsidRPr="00885F53" w:rsidRDefault="008471FB" w:rsidP="00845FFA">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8471FB" w:rsidRPr="00885F53" w14:paraId="5D8CCA67" w14:textId="77777777" w:rsidTr="00845FFA">
        <w:trPr>
          <w:jc w:val="center"/>
        </w:trPr>
        <w:tc>
          <w:tcPr>
            <w:tcW w:w="2122" w:type="dxa"/>
            <w:shd w:val="clear" w:color="auto" w:fill="auto"/>
          </w:tcPr>
          <w:p w14:paraId="21AC88EA" w14:textId="77777777" w:rsidR="008471FB" w:rsidRPr="00885F53" w:rsidRDefault="008471FB" w:rsidP="00845FFA">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730D3A91" w14:textId="77777777" w:rsidR="008471FB" w:rsidRPr="00885F53" w:rsidRDefault="008471FB" w:rsidP="00845FFA">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8471FB" w:rsidRPr="00885F53" w14:paraId="0326813D" w14:textId="77777777" w:rsidTr="00845FFA">
        <w:trPr>
          <w:jc w:val="center"/>
        </w:trPr>
        <w:tc>
          <w:tcPr>
            <w:tcW w:w="2122" w:type="dxa"/>
            <w:shd w:val="clear" w:color="auto" w:fill="auto"/>
          </w:tcPr>
          <w:p w14:paraId="7D3DC9D3" w14:textId="77777777" w:rsidR="008471FB" w:rsidRPr="00885F53" w:rsidRDefault="008471FB" w:rsidP="00845FFA">
            <w:pPr>
              <w:pStyle w:val="TAC"/>
              <w:rPr>
                <w:b/>
              </w:rPr>
            </w:pPr>
            <w:r w:rsidRPr="00885F53">
              <w:t>DRX cycle &gt; 320ms</w:t>
            </w:r>
          </w:p>
        </w:tc>
        <w:tc>
          <w:tcPr>
            <w:tcW w:w="7119" w:type="dxa"/>
            <w:shd w:val="clear" w:color="auto" w:fill="auto"/>
          </w:tcPr>
          <w:p w14:paraId="46749FE2" w14:textId="77777777" w:rsidR="008471FB" w:rsidRPr="00885F53" w:rsidRDefault="008471FB" w:rsidP="00845FFA">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8471FB" w:rsidRPr="00885F53" w14:paraId="2BA75258" w14:textId="77777777" w:rsidTr="00845FFA">
        <w:trPr>
          <w:trHeight w:val="70"/>
          <w:jc w:val="center"/>
        </w:trPr>
        <w:tc>
          <w:tcPr>
            <w:tcW w:w="9241" w:type="dxa"/>
            <w:gridSpan w:val="2"/>
            <w:shd w:val="clear" w:color="auto" w:fill="auto"/>
          </w:tcPr>
          <w:p w14:paraId="7738B65B" w14:textId="77777777" w:rsidR="008471FB" w:rsidRPr="00885F53" w:rsidRDefault="008471FB" w:rsidP="00845FFA">
            <w:pPr>
              <w:pStyle w:val="TAN"/>
            </w:pPr>
            <w:r w:rsidRPr="00885F53">
              <w:t>NOTE 1:</w:t>
            </w:r>
            <w:r w:rsidRPr="00885F53">
              <w:tab/>
              <w:t>DRX or non DRX requirements apply according to the conditions described in clause 3.6.1</w:t>
            </w:r>
          </w:p>
          <w:p w14:paraId="55B8BFEA" w14:textId="77777777" w:rsidR="008471FB" w:rsidRPr="00885F53" w:rsidRDefault="008471FB" w:rsidP="00845FF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91"/>
    </w:tbl>
    <w:p w14:paraId="4D0EC7BE" w14:textId="77777777" w:rsidR="008471FB" w:rsidRDefault="008471FB" w:rsidP="008471FB"/>
    <w:p w14:paraId="409CA892" w14:textId="25D0C96E" w:rsidR="00E75D48" w:rsidRPr="00885F53" w:rsidRDefault="00E75D48" w:rsidP="00E75D48">
      <w:pPr>
        <w:pStyle w:val="TH"/>
        <w:rPr>
          <w:ins w:id="129" w:author="Ato-MediaTek" w:date="2021-01-11T19:44:00Z"/>
        </w:rPr>
      </w:pPr>
      <w:ins w:id="130" w:author="Ato-MediaTek" w:date="2021-01-11T19:43:00Z">
        <w:r>
          <w:lastRenderedPageBreak/>
          <w:t>Table 9.10.3.5-</w:t>
        </w:r>
        <w:r>
          <w:rPr>
            <w:rFonts w:eastAsiaTheme="minorEastAsia"/>
            <w:lang w:eastAsia="zh-CN"/>
          </w:rPr>
          <w:t>3</w:t>
        </w:r>
        <w:r w:rsidRPr="00885F53">
          <w:t xml:space="preserve">: </w:t>
        </w:r>
      </w:ins>
      <w:ins w:id="131" w:author="Ato-MediaTek" w:date="2021-01-11T19:44:00Z">
        <w:r w:rsidRPr="006C4641">
          <w:t xml:space="preserve">Time period for </w:t>
        </w:r>
      </w:ins>
      <w:ins w:id="132" w:author="Ato-MediaTek" w:date="2021-01-11T20:27:00Z">
        <w:r w:rsidR="00182B17">
          <w:t>SFN acuisition</w:t>
        </w:r>
      </w:ins>
      <w:ins w:id="133" w:author="Ato-MediaTek" w:date="2021-01-11T19:44:00Z">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gaps(Frequency FR1)</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D48" w:rsidRPr="00885F53" w14:paraId="5AEB11CB" w14:textId="77777777" w:rsidTr="00845FFA">
        <w:trPr>
          <w:jc w:val="center"/>
          <w:ins w:id="134" w:author="Ato-MediaTek" w:date="2021-01-11T19:44:00Z"/>
        </w:trPr>
        <w:tc>
          <w:tcPr>
            <w:tcW w:w="2122" w:type="dxa"/>
            <w:shd w:val="clear" w:color="auto" w:fill="auto"/>
          </w:tcPr>
          <w:p w14:paraId="54FBBB29" w14:textId="77777777" w:rsidR="00E75D48" w:rsidRPr="00885F53" w:rsidRDefault="00E75D48" w:rsidP="00845FFA">
            <w:pPr>
              <w:pStyle w:val="TAH"/>
              <w:rPr>
                <w:ins w:id="135" w:author="Ato-MediaTek" w:date="2021-01-11T19:44:00Z"/>
              </w:rPr>
            </w:pPr>
            <w:ins w:id="136" w:author="Ato-MediaTek" w:date="2021-01-11T19:44:00Z">
              <w:r w:rsidRPr="00885F53">
                <w:t>Condition</w:t>
              </w:r>
              <w:r w:rsidRPr="00885F53">
                <w:rPr>
                  <w:vertAlign w:val="superscript"/>
                </w:rPr>
                <w:t xml:space="preserve"> NOTE1,2</w:t>
              </w:r>
            </w:ins>
          </w:p>
        </w:tc>
        <w:tc>
          <w:tcPr>
            <w:tcW w:w="7119" w:type="dxa"/>
            <w:shd w:val="clear" w:color="auto" w:fill="auto"/>
          </w:tcPr>
          <w:p w14:paraId="5847F0BB" w14:textId="03971106" w:rsidR="00E75D48" w:rsidRPr="00885F53" w:rsidRDefault="00E75D48" w:rsidP="00A17B85">
            <w:pPr>
              <w:pStyle w:val="TAH"/>
              <w:rPr>
                <w:ins w:id="137" w:author="Ato-MediaTek" w:date="2021-01-11T19:44:00Z"/>
              </w:rPr>
            </w:pPr>
            <w:ins w:id="138" w:author="Ato-MediaTek" w:date="2021-01-11T19:44:00Z">
              <w:r w:rsidRPr="00885F53">
                <w:t>T</w:t>
              </w:r>
              <w:r>
                <w:rPr>
                  <w:vertAlign w:val="subscript"/>
                </w:rPr>
                <w:t xml:space="preserve"> </w:t>
              </w:r>
              <w:r>
                <w:rPr>
                  <w:rFonts w:eastAsiaTheme="minorEastAsia" w:hint="eastAsia"/>
                  <w:vertAlign w:val="subscript"/>
                  <w:lang w:eastAsia="zh-CN"/>
                </w:rPr>
                <w:t>CSI-RS</w:t>
              </w:r>
              <w:r w:rsidRPr="00885F53">
                <w:rPr>
                  <w:vertAlign w:val="subscript"/>
                </w:rPr>
                <w:t>_</w:t>
              </w:r>
            </w:ins>
            <w:ins w:id="139" w:author="Ato-MediaTek" w:date="2021-01-13T20:43:00Z">
              <w:r w:rsidR="00A17B85">
                <w:rPr>
                  <w:vertAlign w:val="subscript"/>
                </w:rPr>
                <w:t>SFN</w:t>
              </w:r>
            </w:ins>
            <w:ins w:id="140" w:author="Ato-MediaTek" w:date="2021-01-11T19:44:00Z">
              <w:r w:rsidRPr="00885F53">
                <w:rPr>
                  <w:vertAlign w:val="subscript"/>
                </w:rPr>
                <w:t>_inter</w:t>
              </w:r>
            </w:ins>
          </w:p>
        </w:tc>
      </w:tr>
      <w:tr w:rsidR="00E75D48" w:rsidRPr="00885F53" w14:paraId="6255AFF1" w14:textId="77777777" w:rsidTr="00845FFA">
        <w:trPr>
          <w:jc w:val="center"/>
          <w:ins w:id="141" w:author="Ato-MediaTek" w:date="2021-01-11T19:44:00Z"/>
        </w:trPr>
        <w:tc>
          <w:tcPr>
            <w:tcW w:w="2122" w:type="dxa"/>
            <w:shd w:val="clear" w:color="auto" w:fill="auto"/>
          </w:tcPr>
          <w:p w14:paraId="07168D1D" w14:textId="77777777" w:rsidR="00E75D48" w:rsidRPr="00885F53" w:rsidRDefault="00E75D48" w:rsidP="00845FFA">
            <w:pPr>
              <w:pStyle w:val="TAC"/>
              <w:rPr>
                <w:ins w:id="142" w:author="Ato-MediaTek" w:date="2021-01-11T19:44:00Z"/>
              </w:rPr>
            </w:pPr>
            <w:ins w:id="143" w:author="Ato-MediaTek" w:date="2021-01-11T19:44:00Z">
              <w:r w:rsidRPr="00885F53">
                <w:t>No DRX</w:t>
              </w:r>
            </w:ins>
          </w:p>
        </w:tc>
        <w:tc>
          <w:tcPr>
            <w:tcW w:w="7119" w:type="dxa"/>
            <w:shd w:val="clear" w:color="auto" w:fill="auto"/>
          </w:tcPr>
          <w:p w14:paraId="07304863" w14:textId="648AE03A" w:rsidR="00E75D48" w:rsidRPr="00885F53" w:rsidRDefault="00E75D48" w:rsidP="00E75D48">
            <w:pPr>
              <w:pStyle w:val="TAC"/>
              <w:rPr>
                <w:ins w:id="144" w:author="Ato-MediaTek" w:date="2021-01-11T19:44:00Z"/>
              </w:rPr>
            </w:pPr>
            <w:ins w:id="145" w:author="Ato-MediaTek" w:date="2021-01-11T19:44:00Z">
              <w:r>
                <w:t>M</w:t>
              </w:r>
              <w:r w:rsidRPr="000E7B77">
                <w:t xml:space="preserve">ax(200ms, </w:t>
              </w:r>
              <w:r>
                <w:t>[5]</w:t>
              </w:r>
              <w:r w:rsidRPr="000E7B77">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ins>
          </w:p>
        </w:tc>
      </w:tr>
      <w:tr w:rsidR="00E75D48" w:rsidRPr="00885F53" w14:paraId="7EA6B6C0" w14:textId="77777777" w:rsidTr="00845FFA">
        <w:trPr>
          <w:jc w:val="center"/>
          <w:ins w:id="146" w:author="Ato-MediaTek" w:date="2021-01-11T19:44:00Z"/>
        </w:trPr>
        <w:tc>
          <w:tcPr>
            <w:tcW w:w="2122" w:type="dxa"/>
            <w:shd w:val="clear" w:color="auto" w:fill="auto"/>
          </w:tcPr>
          <w:p w14:paraId="0C4B9050" w14:textId="77777777" w:rsidR="00E75D48" w:rsidRPr="00885F53" w:rsidRDefault="00E75D48" w:rsidP="00845FFA">
            <w:pPr>
              <w:pStyle w:val="TAC"/>
              <w:rPr>
                <w:ins w:id="147" w:author="Ato-MediaTek" w:date="2021-01-11T19:44:00Z"/>
              </w:rPr>
            </w:pPr>
            <w:ins w:id="148" w:author="Ato-MediaTek" w:date="2021-01-11T19:44:00Z">
              <w:r w:rsidRPr="00885F53">
                <w:t xml:space="preserve">DRX cycle </w:t>
              </w:r>
              <w:r w:rsidRPr="00885F53">
                <w:rPr>
                  <w:rFonts w:ascii="Times New Roman" w:hAnsi="Times New Roman"/>
                </w:rPr>
                <w:t>≤</w:t>
              </w:r>
              <w:r w:rsidRPr="00885F53">
                <w:t xml:space="preserve"> 320ms</w:t>
              </w:r>
            </w:ins>
          </w:p>
        </w:tc>
        <w:tc>
          <w:tcPr>
            <w:tcW w:w="7119" w:type="dxa"/>
            <w:shd w:val="clear" w:color="auto" w:fill="auto"/>
          </w:tcPr>
          <w:p w14:paraId="49EC05C8" w14:textId="41A8A79D" w:rsidR="00E75D48" w:rsidRPr="00885F53" w:rsidRDefault="00E75D48" w:rsidP="00E75D48">
            <w:pPr>
              <w:pStyle w:val="TAC"/>
              <w:rPr>
                <w:ins w:id="149" w:author="Ato-MediaTek" w:date="2021-01-11T19:44:00Z"/>
                <w:b/>
              </w:rPr>
            </w:pPr>
            <w:ins w:id="150" w:author="Ato-MediaTek" w:date="2021-01-11T19:44:00Z">
              <w:r>
                <w:t>M</w:t>
              </w:r>
              <w:r w:rsidRPr="000E7B77">
                <w:t xml:space="preserve">ax(200ms, </w:t>
              </w:r>
              <w:r>
                <w:t>C</w:t>
              </w:r>
              <w:r w:rsidRPr="000E7B77">
                <w:t>eil</w:t>
              </w:r>
              <w:r w:rsidRPr="000E7B77">
                <w:rPr>
                  <w:rFonts w:ascii="Malgun Gothic" w:eastAsia="Malgun Gothic" w:hAnsi="Malgun Gothic"/>
                  <w:lang w:eastAsia="zh-TW"/>
                </w:rPr>
                <w:t>(</w:t>
              </w:r>
              <w:r>
                <w:rPr>
                  <w:rFonts w:ascii="Malgun Gothic" w:eastAsia="Malgun Gothic" w:hAnsi="Malgun Gothic"/>
                  <w:lang w:eastAsia="zh-TW"/>
                </w:rPr>
                <w:t>[5]</w:t>
              </w:r>
              <w:r w:rsidRPr="000E7B77">
                <w:t xml:space="preserve">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ins>
          </w:p>
        </w:tc>
      </w:tr>
      <w:tr w:rsidR="00E75D48" w:rsidRPr="00885F53" w14:paraId="04760911" w14:textId="77777777" w:rsidTr="00845FFA">
        <w:trPr>
          <w:jc w:val="center"/>
          <w:ins w:id="151" w:author="Ato-MediaTek" w:date="2021-01-11T19:44:00Z"/>
        </w:trPr>
        <w:tc>
          <w:tcPr>
            <w:tcW w:w="2122" w:type="dxa"/>
            <w:shd w:val="clear" w:color="auto" w:fill="auto"/>
          </w:tcPr>
          <w:p w14:paraId="5CBDCF92" w14:textId="77777777" w:rsidR="00E75D48" w:rsidRPr="00885F53" w:rsidRDefault="00E75D48" w:rsidP="00845FFA">
            <w:pPr>
              <w:pStyle w:val="TAC"/>
              <w:rPr>
                <w:ins w:id="152" w:author="Ato-MediaTek" w:date="2021-01-11T19:44:00Z"/>
                <w:b/>
              </w:rPr>
            </w:pPr>
            <w:ins w:id="153" w:author="Ato-MediaTek" w:date="2021-01-11T19:44:00Z">
              <w:r w:rsidRPr="00885F53">
                <w:t>DRX cycle &gt; 320ms</w:t>
              </w:r>
            </w:ins>
          </w:p>
        </w:tc>
        <w:tc>
          <w:tcPr>
            <w:tcW w:w="7119" w:type="dxa"/>
            <w:shd w:val="clear" w:color="auto" w:fill="auto"/>
          </w:tcPr>
          <w:p w14:paraId="78D0FC90" w14:textId="5643B314" w:rsidR="00E75D48" w:rsidRPr="00885F53" w:rsidRDefault="00E75D48" w:rsidP="00845FFA">
            <w:pPr>
              <w:pStyle w:val="TAC"/>
              <w:rPr>
                <w:ins w:id="154" w:author="Ato-MediaTek" w:date="2021-01-11T19:44:00Z"/>
                <w:b/>
              </w:rPr>
            </w:pPr>
            <w:ins w:id="155" w:author="Ato-MediaTek" w:date="2021-01-11T19:44:00Z">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ins>
          </w:p>
        </w:tc>
      </w:tr>
      <w:tr w:rsidR="00E75D48" w:rsidRPr="00885F53" w14:paraId="06EDC27F" w14:textId="77777777" w:rsidTr="00845FFA">
        <w:trPr>
          <w:trHeight w:val="70"/>
          <w:jc w:val="center"/>
          <w:ins w:id="156" w:author="Ato-MediaTek" w:date="2021-01-11T19:44:00Z"/>
        </w:trPr>
        <w:tc>
          <w:tcPr>
            <w:tcW w:w="9241" w:type="dxa"/>
            <w:gridSpan w:val="2"/>
            <w:shd w:val="clear" w:color="auto" w:fill="auto"/>
          </w:tcPr>
          <w:p w14:paraId="3F468241" w14:textId="77777777" w:rsidR="00E75D48" w:rsidRPr="00885F53" w:rsidRDefault="00E75D48" w:rsidP="00845FFA">
            <w:pPr>
              <w:pStyle w:val="TAN"/>
              <w:rPr>
                <w:ins w:id="157" w:author="Ato-MediaTek" w:date="2021-01-11T19:44:00Z"/>
              </w:rPr>
            </w:pPr>
            <w:ins w:id="158" w:author="Ato-MediaTek" w:date="2021-01-11T19:44:00Z">
              <w:r w:rsidRPr="00885F53">
                <w:t>NOTE 1:</w:t>
              </w:r>
              <w:r w:rsidRPr="00885F53">
                <w:tab/>
                <w:t>DRX or non DRX requirements apply according to the conditions described in clause 3.6.1</w:t>
              </w:r>
            </w:ins>
          </w:p>
          <w:p w14:paraId="0EFFD07B" w14:textId="77777777" w:rsidR="00E75D48" w:rsidRPr="00885F53" w:rsidRDefault="00E75D48" w:rsidP="00845FFA">
            <w:pPr>
              <w:pStyle w:val="TAN"/>
              <w:rPr>
                <w:ins w:id="159" w:author="Ato-MediaTek" w:date="2021-01-11T19:44:00Z"/>
              </w:rPr>
            </w:pPr>
            <w:ins w:id="160" w:author="Ato-MediaTek" w:date="2021-01-11T19:44:00Z">
              <w:r w:rsidRPr="00885F53">
                <w:t>NOTE 2:</w:t>
              </w:r>
              <w:r w:rsidRPr="00885F53">
                <w:tab/>
                <w:t>In EN-DC operation, the parameters, timers and scheduling requests referred to in clause 3.6.1 are for the secondary cell group. The DRX cycle is the DRX cycle of the secondary cell group.</w:t>
              </w:r>
            </w:ins>
          </w:p>
        </w:tc>
      </w:tr>
    </w:tbl>
    <w:p w14:paraId="1FC56509" w14:textId="1A6390AD" w:rsidR="00E75D48" w:rsidRPr="00885F53" w:rsidRDefault="00E75D48" w:rsidP="00E75D48">
      <w:pPr>
        <w:pStyle w:val="TH"/>
        <w:rPr>
          <w:ins w:id="161" w:author="Ato-MediaTek" w:date="2021-01-11T19:43:00Z"/>
        </w:rPr>
      </w:pPr>
    </w:p>
    <w:p w14:paraId="5E3F93BD" w14:textId="77777777" w:rsidR="00C027A8" w:rsidRDefault="00C027A8" w:rsidP="00DD1BE0">
      <w:pPr>
        <w:jc w:val="center"/>
        <w:rPr>
          <w:rFonts w:eastAsia="SimSun"/>
          <w:noProof/>
          <w:highlight w:val="yellow"/>
          <w:lang w:eastAsia="zh-CN"/>
        </w:rPr>
      </w:pPr>
    </w:p>
    <w:p w14:paraId="6B524802" w14:textId="00C9EDA9"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3175F6">
        <w:rPr>
          <w:rFonts w:eastAsia="SimSun"/>
          <w:noProof/>
          <w:highlight w:val="yellow"/>
          <w:lang w:eastAsia="zh-CN"/>
        </w:rPr>
        <w:t>4</w:t>
      </w:r>
      <w:r w:rsidR="003175F6" w:rsidRPr="003175F6">
        <w:rPr>
          <w:rFonts w:eastAsia="SimSun"/>
          <w:noProof/>
          <w:highlight w:val="yellow"/>
          <w:vertAlign w:val="superscript"/>
          <w:lang w:eastAsia="zh-CN"/>
        </w:rPr>
        <w:t>th</w:t>
      </w:r>
      <w:r w:rsidR="003175F6">
        <w:rPr>
          <w:rFonts w:eastAsia="SimSun"/>
          <w:noProof/>
          <w:highlight w:val="yellow"/>
          <w:lang w:eastAsia="zh-CN"/>
        </w:rPr>
        <w:t xml:space="preserve"> </w:t>
      </w:r>
      <w:r w:rsidRPr="00207960">
        <w:rPr>
          <w:rFonts w:eastAsia="SimSun" w:hint="eastAsia"/>
          <w:noProof/>
          <w:highlight w:val="yellow"/>
          <w:lang w:eastAsia="zh-CN"/>
        </w:rPr>
        <w:t>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18D42" w14:textId="77777777" w:rsidR="00B57BFA" w:rsidRDefault="00B57BFA">
      <w:r>
        <w:separator/>
      </w:r>
    </w:p>
  </w:endnote>
  <w:endnote w:type="continuationSeparator" w:id="0">
    <w:p w14:paraId="47EAF2AC" w14:textId="77777777" w:rsidR="00B57BFA" w:rsidRDefault="00B5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9AB9B" w14:textId="77777777" w:rsidR="00B57BFA" w:rsidRDefault="00B57BFA">
      <w:r>
        <w:separator/>
      </w:r>
    </w:p>
  </w:footnote>
  <w:footnote w:type="continuationSeparator" w:id="0">
    <w:p w14:paraId="66C6467B" w14:textId="77777777" w:rsidR="00B57BFA" w:rsidRDefault="00B57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4F2A" w:rsidRDefault="00654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4F2A" w:rsidRDefault="00654F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4F2A" w:rsidRDefault="00654F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4F2A" w:rsidRDefault="00654F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DD5C87"/>
    <w:multiLevelType w:val="hybridMultilevel"/>
    <w:tmpl w:val="F78090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711D24"/>
    <w:multiLevelType w:val="hybridMultilevel"/>
    <w:tmpl w:val="245AD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4"/>
  </w:num>
  <w:num w:numId="3">
    <w:abstractNumId w:val="5"/>
  </w:num>
  <w:num w:numId="4">
    <w:abstractNumId w:val="6"/>
  </w:num>
  <w:num w:numId="5">
    <w:abstractNumId w:val="0"/>
  </w:num>
  <w:num w:numId="6">
    <w:abstractNumId w:val="7"/>
  </w:num>
  <w:num w:numId="7">
    <w:abstractNumId w:val="2"/>
  </w:num>
  <w:num w:numId="8">
    <w:abstractNumId w:val="11"/>
  </w:num>
  <w:num w:numId="9">
    <w:abstractNumId w:val="15"/>
  </w:num>
  <w:num w:numId="10">
    <w:abstractNumId w:val="1"/>
  </w:num>
  <w:num w:numId="11">
    <w:abstractNumId w:val="9"/>
  </w:num>
  <w:num w:numId="12">
    <w:abstractNumId w:val="8"/>
  </w:num>
  <w:num w:numId="13">
    <w:abstractNumId w:val="4"/>
  </w:num>
  <w:num w:numId="14">
    <w:abstractNumId w:val="10"/>
  </w:num>
  <w:num w:numId="15">
    <w:abstractNumId w:val="3"/>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CE8"/>
    <w:rsid w:val="000B7FED"/>
    <w:rsid w:val="000C038A"/>
    <w:rsid w:val="000C6598"/>
    <w:rsid w:val="000D44B3"/>
    <w:rsid w:val="000F6638"/>
    <w:rsid w:val="00145D43"/>
    <w:rsid w:val="00182B17"/>
    <w:rsid w:val="00192C46"/>
    <w:rsid w:val="001A08B3"/>
    <w:rsid w:val="001A7B60"/>
    <w:rsid w:val="001B52F0"/>
    <w:rsid w:val="001B7A65"/>
    <w:rsid w:val="001E1FA9"/>
    <w:rsid w:val="001E41F3"/>
    <w:rsid w:val="00221FCD"/>
    <w:rsid w:val="0023004A"/>
    <w:rsid w:val="0026004D"/>
    <w:rsid w:val="002640DD"/>
    <w:rsid w:val="00275D12"/>
    <w:rsid w:val="00284FEB"/>
    <w:rsid w:val="002860C4"/>
    <w:rsid w:val="002A3177"/>
    <w:rsid w:val="002B5741"/>
    <w:rsid w:val="002D44FB"/>
    <w:rsid w:val="002E472E"/>
    <w:rsid w:val="00305409"/>
    <w:rsid w:val="003175F6"/>
    <w:rsid w:val="003609EF"/>
    <w:rsid w:val="0036231A"/>
    <w:rsid w:val="00374DD4"/>
    <w:rsid w:val="003A5D65"/>
    <w:rsid w:val="003E1A36"/>
    <w:rsid w:val="003F1D81"/>
    <w:rsid w:val="00410371"/>
    <w:rsid w:val="004242F1"/>
    <w:rsid w:val="00444A9B"/>
    <w:rsid w:val="004B75B7"/>
    <w:rsid w:val="004C21C9"/>
    <w:rsid w:val="004C2264"/>
    <w:rsid w:val="0051580D"/>
    <w:rsid w:val="00547111"/>
    <w:rsid w:val="00581FAA"/>
    <w:rsid w:val="00592D74"/>
    <w:rsid w:val="005D6B7C"/>
    <w:rsid w:val="005E0508"/>
    <w:rsid w:val="005E2C44"/>
    <w:rsid w:val="005E5C92"/>
    <w:rsid w:val="00621188"/>
    <w:rsid w:val="006257ED"/>
    <w:rsid w:val="006405A6"/>
    <w:rsid w:val="00654F2A"/>
    <w:rsid w:val="00665C47"/>
    <w:rsid w:val="00695808"/>
    <w:rsid w:val="006B46FB"/>
    <w:rsid w:val="006E21FB"/>
    <w:rsid w:val="006F304A"/>
    <w:rsid w:val="007176FF"/>
    <w:rsid w:val="00740BE8"/>
    <w:rsid w:val="00792342"/>
    <w:rsid w:val="007977A8"/>
    <w:rsid w:val="007B512A"/>
    <w:rsid w:val="007C2097"/>
    <w:rsid w:val="007D6A07"/>
    <w:rsid w:val="007E00D3"/>
    <w:rsid w:val="007E5E6E"/>
    <w:rsid w:val="007F7259"/>
    <w:rsid w:val="008040A8"/>
    <w:rsid w:val="008279FA"/>
    <w:rsid w:val="00832450"/>
    <w:rsid w:val="00845DF5"/>
    <w:rsid w:val="00845FFA"/>
    <w:rsid w:val="008471FB"/>
    <w:rsid w:val="008626E7"/>
    <w:rsid w:val="00870EE7"/>
    <w:rsid w:val="008863B9"/>
    <w:rsid w:val="008A45A6"/>
    <w:rsid w:val="008F3789"/>
    <w:rsid w:val="008F686C"/>
    <w:rsid w:val="009148DE"/>
    <w:rsid w:val="00941E30"/>
    <w:rsid w:val="00943D45"/>
    <w:rsid w:val="009777D9"/>
    <w:rsid w:val="00991B88"/>
    <w:rsid w:val="009A5753"/>
    <w:rsid w:val="009A579D"/>
    <w:rsid w:val="009E3297"/>
    <w:rsid w:val="009F734F"/>
    <w:rsid w:val="00A055FD"/>
    <w:rsid w:val="00A17B85"/>
    <w:rsid w:val="00A246B6"/>
    <w:rsid w:val="00A47E70"/>
    <w:rsid w:val="00A50CF0"/>
    <w:rsid w:val="00A7671C"/>
    <w:rsid w:val="00AA2CBC"/>
    <w:rsid w:val="00AC5820"/>
    <w:rsid w:val="00AD1CD8"/>
    <w:rsid w:val="00AF4B8B"/>
    <w:rsid w:val="00B258BB"/>
    <w:rsid w:val="00B57BFA"/>
    <w:rsid w:val="00B66E8B"/>
    <w:rsid w:val="00B67B97"/>
    <w:rsid w:val="00B968C8"/>
    <w:rsid w:val="00BA3EC5"/>
    <w:rsid w:val="00BA51D9"/>
    <w:rsid w:val="00BB5DFC"/>
    <w:rsid w:val="00BC483D"/>
    <w:rsid w:val="00BD279D"/>
    <w:rsid w:val="00BD6BB8"/>
    <w:rsid w:val="00C027A8"/>
    <w:rsid w:val="00C66BA2"/>
    <w:rsid w:val="00C95985"/>
    <w:rsid w:val="00CB168E"/>
    <w:rsid w:val="00CC5026"/>
    <w:rsid w:val="00CC68D0"/>
    <w:rsid w:val="00D03F9A"/>
    <w:rsid w:val="00D06D51"/>
    <w:rsid w:val="00D24991"/>
    <w:rsid w:val="00D50255"/>
    <w:rsid w:val="00D66520"/>
    <w:rsid w:val="00DA2F7F"/>
    <w:rsid w:val="00DD1BE0"/>
    <w:rsid w:val="00DD442A"/>
    <w:rsid w:val="00DE34CF"/>
    <w:rsid w:val="00DE7112"/>
    <w:rsid w:val="00E13F3D"/>
    <w:rsid w:val="00E34898"/>
    <w:rsid w:val="00E40996"/>
    <w:rsid w:val="00E65B8D"/>
    <w:rsid w:val="00E75D48"/>
    <w:rsid w:val="00EB09B7"/>
    <w:rsid w:val="00EB5604"/>
    <w:rsid w:val="00EE7D7C"/>
    <w:rsid w:val="00EF320D"/>
    <w:rsid w:val="00F25D98"/>
    <w:rsid w:val="00F300FB"/>
    <w:rsid w:val="00F923B3"/>
    <w:rsid w:val="00FB6386"/>
    <w:rsid w:val="00FC26DE"/>
    <w:rsid w:val="00FF58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75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D3A7E-EF1A-4698-9BBD-6BF3B656A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17</Pages>
  <Words>7584</Words>
  <Characters>43234</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45</cp:revision>
  <cp:lastPrinted>1899-12-31T23:00:00Z</cp:lastPrinted>
  <dcterms:created xsi:type="dcterms:W3CDTF">2020-02-03T08:32:00Z</dcterms:created>
  <dcterms:modified xsi:type="dcterms:W3CDTF">2021-01-15T08:30:00Z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